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BF131" w14:textId="77777777" w:rsidR="002E2FF6" w:rsidRDefault="002E2FF6" w:rsidP="002E2FF6">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#102</w:t>
      </w:r>
      <w:r w:rsidRPr="00435F1E">
        <w:rPr>
          <w:rFonts w:ascii="Arial" w:hAnsi="Arial" w:cs="Arial"/>
          <w:b/>
          <w:bCs/>
        </w:rPr>
        <w:tab/>
      </w:r>
      <w:r w:rsidRPr="00435F1E">
        <w:rPr>
          <w:rFonts w:ascii="Arial" w:hAnsi="Arial" w:cs="Arial"/>
          <w:b/>
          <w:bCs/>
        </w:rPr>
        <w:tab/>
      </w:r>
      <w:r>
        <w:rPr>
          <w:rFonts w:ascii="Arial" w:hAnsi="Arial" w:cs="Arial"/>
          <w:b/>
          <w:bCs/>
        </w:rPr>
        <w:tab/>
      </w:r>
      <w:r w:rsidRPr="00026903">
        <w:rPr>
          <w:rFonts w:ascii="Arial" w:hAnsi="Arial" w:cs="Arial"/>
          <w:b/>
          <w:bCs/>
        </w:rPr>
        <w:t>R1-2006514</w:t>
      </w:r>
    </w:p>
    <w:p w14:paraId="08D0BBF2" w14:textId="77777777" w:rsidR="002E2FF6" w:rsidRPr="00435F1E" w:rsidRDefault="002E2FF6" w:rsidP="002E2FF6">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17</w:t>
      </w:r>
      <w:r w:rsidRPr="009B1AF6">
        <w:rPr>
          <w:rFonts w:ascii="Arial" w:eastAsia="MS Mincho" w:hAnsi="Arial" w:cs="Arial"/>
          <w:b/>
          <w:bCs/>
          <w:vertAlign w:val="superscript"/>
          <w:lang w:eastAsia="ja-JP"/>
        </w:rPr>
        <w:t>th</w:t>
      </w:r>
      <w:r>
        <w:rPr>
          <w:rFonts w:ascii="Arial" w:eastAsia="MS Mincho" w:hAnsi="Arial" w:cs="Arial"/>
          <w:b/>
          <w:bCs/>
          <w:lang w:eastAsia="ja-JP"/>
        </w:rPr>
        <w:t xml:space="preserve"> – 28th</w:t>
      </w:r>
      <w:r w:rsidRPr="00435F1E">
        <w:rPr>
          <w:rFonts w:ascii="Arial" w:eastAsia="MS Mincho" w:hAnsi="Arial" w:cs="Arial"/>
          <w:b/>
          <w:bCs/>
          <w:lang w:eastAsia="ja-JP"/>
        </w:rPr>
        <w:t>, 20</w:t>
      </w:r>
      <w:r>
        <w:rPr>
          <w:rFonts w:ascii="Arial" w:eastAsia="MS Mincho" w:hAnsi="Arial" w:cs="Arial"/>
          <w:b/>
          <w:bCs/>
          <w:lang w:eastAsia="ja-JP"/>
        </w:rPr>
        <w:t>20</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77777777"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8.3.1.1</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755A54D" w14:textId="77777777" w:rsidR="002E2FF6" w:rsidRDefault="002E2FF6" w:rsidP="002E2FF6">
      <w:pPr>
        <w:pStyle w:val="3GPPHeader"/>
        <w:rPr>
          <w:sz w:val="22"/>
          <w:szCs w:val="22"/>
        </w:rPr>
      </w:pPr>
      <w:r w:rsidRPr="00315C6E">
        <w:rPr>
          <w:sz w:val="22"/>
          <w:szCs w:val="22"/>
        </w:rPr>
        <w:t>Title:</w:t>
      </w:r>
      <w:r w:rsidRPr="00315C6E">
        <w:rPr>
          <w:sz w:val="22"/>
          <w:szCs w:val="22"/>
        </w:rPr>
        <w:tab/>
      </w:r>
      <w:r w:rsidRPr="00026903">
        <w:rPr>
          <w:sz w:val="22"/>
          <w:szCs w:val="22"/>
        </w:rPr>
        <w:t>UE feedback enhancements for HARQ-ACK</w:t>
      </w:r>
    </w:p>
    <w:p w14:paraId="5BB37A46" w14:textId="77777777" w:rsidR="002E2FF6"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77777777" w:rsidR="002E2FF6" w:rsidRDefault="002E2FF6" w:rsidP="002E2FF6">
      <w:pPr>
        <w:pStyle w:val="Heading1"/>
      </w:pPr>
      <w:r>
        <w:t xml:space="preserve">1. </w:t>
      </w:r>
      <w:r w:rsidRPr="00315C6E">
        <w:t>Introduction</w:t>
      </w:r>
    </w:p>
    <w:p w14:paraId="73F68584" w14:textId="77777777" w:rsidR="002E2FF6" w:rsidRPr="00D86340" w:rsidRDefault="002E2FF6" w:rsidP="002E2FF6"/>
    <w:p w14:paraId="536D090C" w14:textId="77777777" w:rsidR="002E2FF6" w:rsidRDefault="002E2FF6" w:rsidP="002E2FF6">
      <w:pPr>
        <w:rPr>
          <w:sz w:val="20"/>
          <w:szCs w:val="20"/>
        </w:rPr>
      </w:pPr>
      <w:r w:rsidRPr="00C74BBC">
        <w:rPr>
          <w:sz w:val="20"/>
          <w:szCs w:val="20"/>
        </w:rPr>
        <w:t>At RAN #86, a new work item “Enhanced Industrial Internet of Things (IoT) and URLLC support”</w:t>
      </w:r>
      <w:r>
        <w:rPr>
          <w:sz w:val="20"/>
          <w:szCs w:val="20"/>
        </w:rPr>
        <w:t xml:space="preserve"> </w:t>
      </w:r>
      <w:r w:rsidRPr="00C74BBC">
        <w:rPr>
          <w:sz w:val="20"/>
          <w:szCs w:val="20"/>
        </w:rPr>
        <w:t>was approved</w:t>
      </w:r>
      <w:r>
        <w:rPr>
          <w:sz w:val="20"/>
          <w:szCs w:val="20"/>
        </w:rPr>
        <w:t xml:space="preserve"> </w:t>
      </w:r>
      <w:r>
        <w:rPr>
          <w:sz w:val="20"/>
          <w:szCs w:val="20"/>
        </w:rPr>
        <w:fldChar w:fldCharType="begin"/>
      </w:r>
      <w:r>
        <w:rPr>
          <w:sz w:val="20"/>
          <w:szCs w:val="20"/>
        </w:rPr>
        <w:instrText xml:space="preserve"> REF _Ref47618556 \r \h </w:instrText>
      </w:r>
      <w:r>
        <w:rPr>
          <w:sz w:val="20"/>
          <w:szCs w:val="20"/>
        </w:rPr>
      </w:r>
      <w:r>
        <w:rPr>
          <w:sz w:val="20"/>
          <w:szCs w:val="20"/>
        </w:rPr>
        <w:fldChar w:fldCharType="separate"/>
      </w:r>
      <w:r>
        <w:rPr>
          <w:sz w:val="20"/>
          <w:szCs w:val="20"/>
        </w:rPr>
        <w:t>[1]</w:t>
      </w:r>
      <w:r>
        <w:rPr>
          <w:sz w:val="20"/>
          <w:szCs w:val="20"/>
        </w:rPr>
        <w:fldChar w:fldCharType="end"/>
      </w:r>
      <w:r w:rsidRPr="00C74BBC">
        <w:rPr>
          <w:sz w:val="20"/>
          <w:szCs w:val="20"/>
        </w:rPr>
        <w:t xml:space="preserve">.  </w:t>
      </w:r>
    </w:p>
    <w:p w14:paraId="1900E103" w14:textId="77777777" w:rsidR="002E2FF6" w:rsidRDefault="002E2FF6" w:rsidP="002E2FF6">
      <w:pPr>
        <w:rPr>
          <w:sz w:val="20"/>
          <w:szCs w:val="20"/>
        </w:rPr>
      </w:pPr>
      <w:r>
        <w:rPr>
          <w:sz w:val="20"/>
          <w:szCs w:val="20"/>
        </w:rPr>
        <w:t xml:space="preserve">At RAN #88-e, the WI was updated </w:t>
      </w:r>
      <w:r>
        <w:rPr>
          <w:sz w:val="20"/>
          <w:szCs w:val="20"/>
        </w:rPr>
        <w:fldChar w:fldCharType="begin"/>
      </w:r>
      <w:r>
        <w:rPr>
          <w:sz w:val="20"/>
          <w:szCs w:val="20"/>
        </w:rPr>
        <w:instrText xml:space="preserve"> REF _Ref47618574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p>
    <w:p w14:paraId="51C4E6C9" w14:textId="77777777" w:rsidR="002E2FF6" w:rsidRPr="00C74BBC" w:rsidRDefault="002E2FF6" w:rsidP="002E2FF6">
      <w:pPr>
        <w:rPr>
          <w:sz w:val="20"/>
          <w:szCs w:val="20"/>
        </w:rPr>
      </w:pPr>
      <w:r w:rsidRPr="00C74BBC">
        <w:rPr>
          <w:sz w:val="20"/>
          <w:szCs w:val="20"/>
        </w:rPr>
        <w:t>There are five objectives for the approved work item:</w:t>
      </w:r>
    </w:p>
    <w:p w14:paraId="09D69DCA" w14:textId="77777777" w:rsidR="002E2FF6" w:rsidRPr="00C74BBC" w:rsidRDefault="002E2FF6" w:rsidP="002E2FF6">
      <w:pPr>
        <w:ind w:left="360"/>
        <w:rPr>
          <w:sz w:val="20"/>
          <w:szCs w:val="20"/>
          <w:lang w:eastAsia="fi-FI"/>
        </w:rPr>
      </w:pPr>
    </w:p>
    <w:p w14:paraId="09701006" w14:textId="77777777" w:rsidR="002E2FF6" w:rsidRPr="005169A2" w:rsidRDefault="002E2FF6" w:rsidP="002E2FF6">
      <w:pPr>
        <w:numPr>
          <w:ilvl w:val="0"/>
          <w:numId w:val="1"/>
        </w:numPr>
        <w:rPr>
          <w:sz w:val="20"/>
          <w:szCs w:val="20"/>
        </w:rPr>
      </w:pPr>
      <w:r w:rsidRPr="005169A2">
        <w:rPr>
          <w:sz w:val="20"/>
          <w:szCs w:val="20"/>
        </w:rPr>
        <w:t xml:space="preserve">Study, identify and specify if needed, required Physical Layer feedback enhancements for meeting URLLC requirements covering </w:t>
      </w:r>
    </w:p>
    <w:p w14:paraId="2B236E27" w14:textId="77777777" w:rsidR="002E2FF6" w:rsidRPr="005169A2" w:rsidRDefault="002E2FF6" w:rsidP="002E2FF6">
      <w:pPr>
        <w:numPr>
          <w:ilvl w:val="2"/>
          <w:numId w:val="1"/>
        </w:numPr>
        <w:rPr>
          <w:sz w:val="20"/>
          <w:szCs w:val="20"/>
        </w:rPr>
      </w:pPr>
      <w:r w:rsidRPr="005169A2">
        <w:rPr>
          <w:sz w:val="20"/>
          <w:szCs w:val="20"/>
        </w:rPr>
        <w:t>UE feedback enhancements for HARQ-ACK [RAN1]</w:t>
      </w:r>
    </w:p>
    <w:p w14:paraId="09459BF2" w14:textId="77777777" w:rsidR="002E2FF6" w:rsidRPr="005169A2" w:rsidRDefault="002E2FF6" w:rsidP="002E2FF6">
      <w:pPr>
        <w:numPr>
          <w:ilvl w:val="2"/>
          <w:numId w:val="1"/>
        </w:numPr>
        <w:rPr>
          <w:sz w:val="20"/>
          <w:szCs w:val="20"/>
        </w:rPr>
      </w:pPr>
      <w:r w:rsidRPr="005169A2">
        <w:rPr>
          <w:sz w:val="20"/>
          <w:szCs w:val="20"/>
        </w:rPr>
        <w:t>CSI feedback enhancements to allow for more accurate MCS selection [RAN1]</w:t>
      </w:r>
    </w:p>
    <w:p w14:paraId="4E7C5B38" w14:textId="77777777" w:rsidR="002E2FF6" w:rsidRPr="005169A2" w:rsidRDefault="002E2FF6" w:rsidP="002E2FF6">
      <w:pPr>
        <w:ind w:left="2160" w:firstLine="720"/>
        <w:rPr>
          <w:sz w:val="20"/>
          <w:szCs w:val="20"/>
        </w:rPr>
      </w:pPr>
      <w:r w:rsidRPr="005169A2">
        <w:rPr>
          <w:sz w:val="20"/>
          <w:szCs w:val="20"/>
        </w:rPr>
        <w:t xml:space="preserve">Note: DMRS-based CSI feedback is not in scope of this WI </w:t>
      </w:r>
    </w:p>
    <w:p w14:paraId="13C4580D" w14:textId="77777777" w:rsidR="002E2FF6" w:rsidRPr="005169A2" w:rsidRDefault="002E2FF6" w:rsidP="002E2FF6">
      <w:pPr>
        <w:numPr>
          <w:ilvl w:val="0"/>
          <w:numId w:val="1"/>
        </w:numPr>
        <w:rPr>
          <w:sz w:val="20"/>
          <w:szCs w:val="20"/>
        </w:rPr>
      </w:pPr>
      <w:bookmarkStart w:id="0" w:name="_Hlk26864288"/>
      <w:r w:rsidRPr="005169A2">
        <w:rPr>
          <w:sz w:val="20"/>
          <w:szCs w:val="20"/>
        </w:rPr>
        <w:t>Uplink enhancements for URLLC in unlicensed controlled environments [RAN1, RAN2]:</w:t>
      </w:r>
    </w:p>
    <w:p w14:paraId="6E72A2FE" w14:textId="77777777" w:rsidR="002E2FF6" w:rsidRPr="005169A2" w:rsidRDefault="002E2FF6" w:rsidP="002E2FF6">
      <w:pPr>
        <w:numPr>
          <w:ilvl w:val="1"/>
          <w:numId w:val="1"/>
        </w:numPr>
        <w:rPr>
          <w:sz w:val="20"/>
          <w:szCs w:val="20"/>
          <w:lang w:val="en-GB"/>
        </w:rPr>
      </w:pPr>
      <w:r w:rsidRPr="005169A2">
        <w:rPr>
          <w:sz w:val="20"/>
          <w:szCs w:val="20"/>
          <w:lang w:val="en-GB"/>
        </w:rPr>
        <w:t xml:space="preserve"> </w:t>
      </w:r>
      <w:r w:rsidRPr="005169A2">
        <w:rPr>
          <w:sz w:val="20"/>
          <w:szCs w:val="20"/>
        </w:rPr>
        <w:t>Specify support for UE-initiated COT for FBE with minimum specification effort</w:t>
      </w:r>
    </w:p>
    <w:p w14:paraId="3EE3D3EC" w14:textId="77777777" w:rsidR="002E2FF6" w:rsidRPr="005169A2" w:rsidRDefault="002E2FF6" w:rsidP="002E2FF6">
      <w:pPr>
        <w:numPr>
          <w:ilvl w:val="1"/>
          <w:numId w:val="1"/>
        </w:numPr>
        <w:rPr>
          <w:sz w:val="20"/>
          <w:szCs w:val="20"/>
          <w:lang w:val="en-GB"/>
        </w:rPr>
      </w:pPr>
      <w:r w:rsidRPr="005169A2">
        <w:rPr>
          <w:sz w:val="20"/>
          <w:szCs w:val="20"/>
          <w:lang w:val="en-GB"/>
        </w:rPr>
        <w:t xml:space="preserve"> </w:t>
      </w:r>
      <w:r w:rsidRPr="005169A2">
        <w:rPr>
          <w:sz w:val="20"/>
          <w:szCs w:val="20"/>
        </w:rPr>
        <w:t>Harmonizing UL configured-grant enhancements in NR-U and URLLC introduced in Rel-16 to be applicable for unlicensed spectrum</w:t>
      </w:r>
    </w:p>
    <w:p w14:paraId="4545E312" w14:textId="77777777" w:rsidR="002E2FF6" w:rsidRPr="005169A2" w:rsidRDefault="002E2FF6" w:rsidP="002E2FF6">
      <w:pPr>
        <w:rPr>
          <w:sz w:val="20"/>
          <w:szCs w:val="20"/>
        </w:rPr>
      </w:pPr>
    </w:p>
    <w:bookmarkEnd w:id="0"/>
    <w:p w14:paraId="2524F751" w14:textId="77777777" w:rsidR="002E2FF6" w:rsidRPr="005169A2" w:rsidRDefault="002E2FF6" w:rsidP="002E2FF6">
      <w:pPr>
        <w:rPr>
          <w:bCs/>
          <w:sz w:val="20"/>
          <w:szCs w:val="20"/>
        </w:rPr>
      </w:pPr>
    </w:p>
    <w:p w14:paraId="1630A6BC" w14:textId="77777777" w:rsidR="002E2FF6" w:rsidRPr="005169A2" w:rsidRDefault="002E2FF6" w:rsidP="002E2FF6">
      <w:pPr>
        <w:numPr>
          <w:ilvl w:val="0"/>
          <w:numId w:val="1"/>
        </w:numPr>
        <w:rPr>
          <w:bCs/>
          <w:sz w:val="20"/>
          <w:szCs w:val="20"/>
        </w:rPr>
      </w:pPr>
      <w:r w:rsidRPr="005169A2">
        <w:rPr>
          <w:sz w:val="20"/>
          <w:szCs w:val="20"/>
          <w:lang w:val="en-GB"/>
        </w:rPr>
        <w:t>Intra-UE multiplexing and prioritization of traffic with different priority based on work done in Rel.16 [RAN1]:</w:t>
      </w:r>
    </w:p>
    <w:p w14:paraId="637938A3" w14:textId="77777777" w:rsidR="002E2FF6" w:rsidRPr="005169A2" w:rsidRDefault="002E2FF6" w:rsidP="002E2FF6">
      <w:pPr>
        <w:numPr>
          <w:ilvl w:val="0"/>
          <w:numId w:val="3"/>
        </w:numPr>
        <w:rPr>
          <w:bCs/>
          <w:sz w:val="20"/>
          <w:szCs w:val="20"/>
        </w:rPr>
      </w:pPr>
      <w:r w:rsidRPr="005169A2">
        <w:rPr>
          <w:bCs/>
          <w:sz w:val="20"/>
          <w:szCs w:val="20"/>
        </w:rPr>
        <w:t xml:space="preserve">Specify multiplexing behavior among HARQ-ACK/SR/CSI and PUSCH for traffic with different priorities, including the cases with UCI on PUCCH and UCI on PUSCH. </w:t>
      </w:r>
    </w:p>
    <w:p w14:paraId="3C7EA3DA" w14:textId="77777777" w:rsidR="002E2FF6" w:rsidRPr="005169A2" w:rsidRDefault="002E2FF6" w:rsidP="002E2FF6">
      <w:pPr>
        <w:numPr>
          <w:ilvl w:val="0"/>
          <w:numId w:val="3"/>
        </w:numPr>
        <w:rPr>
          <w:sz w:val="20"/>
          <w:szCs w:val="20"/>
        </w:rPr>
      </w:pPr>
      <w:r w:rsidRPr="005169A2">
        <w:rPr>
          <w:sz w:val="20"/>
          <w:szCs w:val="20"/>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6160A57B" w14:textId="77777777" w:rsidR="002E2FF6" w:rsidRPr="005169A2" w:rsidRDefault="002E2FF6" w:rsidP="002E2FF6">
      <w:pPr>
        <w:rPr>
          <w:sz w:val="20"/>
          <w:szCs w:val="20"/>
        </w:rPr>
      </w:pPr>
    </w:p>
    <w:p w14:paraId="53B93DDE" w14:textId="77777777" w:rsidR="002E2FF6" w:rsidRPr="005169A2" w:rsidRDefault="002E2FF6" w:rsidP="002E2FF6">
      <w:pPr>
        <w:numPr>
          <w:ilvl w:val="0"/>
          <w:numId w:val="1"/>
        </w:numPr>
        <w:rPr>
          <w:bCs/>
          <w:sz w:val="20"/>
          <w:szCs w:val="20"/>
          <w:lang w:val="en-GB"/>
        </w:rPr>
      </w:pPr>
      <w:r w:rsidRPr="005169A2">
        <w:rPr>
          <w:bCs/>
          <w:sz w:val="20"/>
          <w:szCs w:val="20"/>
          <w:lang w:val="en-GB"/>
        </w:rPr>
        <w:t>Enhancements for support of time synchronization:</w:t>
      </w:r>
    </w:p>
    <w:p w14:paraId="048753DB" w14:textId="77777777" w:rsidR="002E2FF6" w:rsidRPr="005169A2" w:rsidRDefault="002E2FF6" w:rsidP="002E2FF6">
      <w:pPr>
        <w:numPr>
          <w:ilvl w:val="0"/>
          <w:numId w:val="2"/>
        </w:numPr>
        <w:rPr>
          <w:bCs/>
          <w:sz w:val="20"/>
          <w:szCs w:val="20"/>
          <w:lang w:val="en-GB"/>
        </w:rPr>
      </w:pPr>
      <w:r w:rsidRPr="005169A2">
        <w:rPr>
          <w:sz w:val="20"/>
          <w:szCs w:val="20"/>
        </w:rPr>
        <w:t>RAN impacts of SA2 work on uplink time synchronization for TSN, if any.</w:t>
      </w:r>
      <w:r w:rsidRPr="005169A2">
        <w:rPr>
          <w:bCs/>
          <w:sz w:val="20"/>
          <w:szCs w:val="20"/>
          <w:lang w:val="en-GB"/>
        </w:rPr>
        <w:t xml:space="preserve"> [RAN2]</w:t>
      </w:r>
    </w:p>
    <w:p w14:paraId="56A8A2BE" w14:textId="77777777" w:rsidR="002E2FF6" w:rsidRPr="005169A2" w:rsidRDefault="002E2FF6" w:rsidP="002E2FF6">
      <w:pPr>
        <w:numPr>
          <w:ilvl w:val="0"/>
          <w:numId w:val="2"/>
        </w:numPr>
        <w:rPr>
          <w:bCs/>
          <w:sz w:val="20"/>
          <w:szCs w:val="20"/>
          <w:lang w:val="en-GB"/>
        </w:rPr>
      </w:pPr>
      <w:r w:rsidRPr="005169A2">
        <w:rPr>
          <w:bCs/>
          <w:sz w:val="20"/>
          <w:szCs w:val="20"/>
          <w:lang w:val="en-GB"/>
        </w:rPr>
        <w:t>Propagation delay compensation enhancements (including mobility issues, if any). [RAN2, RAN1, RAN3, RAN4]</w:t>
      </w:r>
    </w:p>
    <w:p w14:paraId="1E7836FB" w14:textId="77777777" w:rsidR="002E2FF6" w:rsidRPr="005169A2" w:rsidRDefault="002E2FF6" w:rsidP="002E2FF6">
      <w:pPr>
        <w:numPr>
          <w:ilvl w:val="0"/>
          <w:numId w:val="1"/>
        </w:numPr>
        <w:rPr>
          <w:bCs/>
          <w:sz w:val="20"/>
          <w:szCs w:val="20"/>
          <w:lang w:val="en-GB"/>
        </w:rPr>
      </w:pPr>
      <w:r w:rsidRPr="005169A2">
        <w:rPr>
          <w:bCs/>
          <w:sz w:val="20"/>
          <w:szCs w:val="20"/>
          <w:lang w:val="en-GB"/>
        </w:rPr>
        <w:t xml:space="preserve">RAN enhancements based on new QoS related parameters if any, e.g. survival time, burst spread, decided in SA2. [RAN2, RAN3] </w:t>
      </w:r>
    </w:p>
    <w:p w14:paraId="04E1FA80" w14:textId="77777777" w:rsidR="002E2FF6" w:rsidRPr="00C74BBC" w:rsidRDefault="002E2FF6" w:rsidP="002E2FF6">
      <w:pPr>
        <w:rPr>
          <w:sz w:val="20"/>
          <w:szCs w:val="20"/>
        </w:rPr>
      </w:pPr>
    </w:p>
    <w:p w14:paraId="6C53C6A1" w14:textId="77777777" w:rsidR="002E2FF6" w:rsidRPr="00C74BBC" w:rsidRDefault="002E2FF6" w:rsidP="002E2FF6">
      <w:pPr>
        <w:rPr>
          <w:sz w:val="20"/>
          <w:szCs w:val="20"/>
        </w:rPr>
      </w:pPr>
      <w:r w:rsidRPr="00C74BBC">
        <w:rPr>
          <w:sz w:val="20"/>
          <w:szCs w:val="20"/>
        </w:rPr>
        <w:t>Under Objective 1,</w:t>
      </w:r>
      <w:r>
        <w:rPr>
          <w:sz w:val="20"/>
          <w:szCs w:val="20"/>
        </w:rPr>
        <w:t xml:space="preserve"> </w:t>
      </w:r>
      <w:r w:rsidRPr="00C74BBC">
        <w:rPr>
          <w:sz w:val="20"/>
          <w:szCs w:val="20"/>
        </w:rPr>
        <w:t xml:space="preserve">HARQ feedback enhancement and CSI feedback enhancement should be studied. </w:t>
      </w:r>
    </w:p>
    <w:p w14:paraId="64F80F4A" w14:textId="77777777" w:rsidR="002E2FF6" w:rsidRPr="00C74BBC" w:rsidRDefault="002E2FF6" w:rsidP="002E2FF6">
      <w:pPr>
        <w:rPr>
          <w:sz w:val="20"/>
          <w:szCs w:val="20"/>
        </w:rPr>
      </w:pPr>
    </w:p>
    <w:p w14:paraId="1B6F6D04" w14:textId="77777777" w:rsidR="002E2FF6" w:rsidRPr="00EC5CEC" w:rsidRDefault="002E2FF6" w:rsidP="002E2FF6">
      <w:r w:rsidRPr="00C74BBC">
        <w:rPr>
          <w:sz w:val="20"/>
          <w:szCs w:val="20"/>
        </w:rPr>
        <w:t>In this contribution we provide our initial views on those enhancements.</w:t>
      </w:r>
      <w:r>
        <w:rPr>
          <w:sz w:val="20"/>
          <w:szCs w:val="20"/>
        </w:rPr>
        <w:t xml:space="preserve"> </w:t>
      </w:r>
    </w:p>
    <w:p w14:paraId="1CB5F1D8" w14:textId="77777777" w:rsidR="002E2FF6" w:rsidRDefault="002E2FF6" w:rsidP="002E2FF6">
      <w:pPr>
        <w:pStyle w:val="Heading1"/>
      </w:pPr>
      <w:r>
        <w:t>2. Discussion on HARQ/CSI enhancements</w:t>
      </w:r>
    </w:p>
    <w:p w14:paraId="0B0BB893" w14:textId="77777777" w:rsidR="002E2FF6" w:rsidRDefault="002E2FF6" w:rsidP="002E2FF6"/>
    <w:p w14:paraId="5BB48F5B" w14:textId="77777777" w:rsidR="002E2FF6" w:rsidRPr="00AB14C3" w:rsidRDefault="002E2FF6" w:rsidP="002E2FF6">
      <w:pPr>
        <w:rPr>
          <w:rFonts w:eastAsiaTheme="minorEastAsia"/>
          <w:sz w:val="20"/>
          <w:szCs w:val="20"/>
        </w:rPr>
      </w:pPr>
      <w:r w:rsidRPr="00AB14C3">
        <w:rPr>
          <w:sz w:val="20"/>
          <w:szCs w:val="20"/>
        </w:rPr>
        <w:t>During the study item stage of URLLC/</w:t>
      </w:r>
      <w:proofErr w:type="spellStart"/>
      <w:r w:rsidRPr="00AB14C3">
        <w:rPr>
          <w:sz w:val="20"/>
          <w:szCs w:val="20"/>
        </w:rPr>
        <w:t>IIoT</w:t>
      </w:r>
      <w:proofErr w:type="spellEnd"/>
      <w:r w:rsidRPr="00AB14C3">
        <w:rPr>
          <w:sz w:val="20"/>
          <w:szCs w:val="20"/>
        </w:rPr>
        <w:t xml:space="preserve"> of Rel-16, the processing timeline for URLLC/</w:t>
      </w:r>
      <w:proofErr w:type="spellStart"/>
      <w:r w:rsidRPr="00AB14C3">
        <w:rPr>
          <w:sz w:val="20"/>
          <w:szCs w:val="20"/>
        </w:rPr>
        <w:t>IIoT</w:t>
      </w:r>
      <w:proofErr w:type="spellEnd"/>
      <w:r w:rsidRPr="00AB14C3">
        <w:rPr>
          <w:sz w:val="20"/>
          <w:szCs w:val="20"/>
        </w:rPr>
        <w:t xml:space="preserve"> was studied by companies and the evaluation has been captured in TR 38.824.  To support URLLC/</w:t>
      </w:r>
      <w:proofErr w:type="spellStart"/>
      <w:r w:rsidRPr="00AB14C3">
        <w:rPr>
          <w:sz w:val="20"/>
          <w:szCs w:val="20"/>
        </w:rPr>
        <w:t>IIloT</w:t>
      </w:r>
      <w:proofErr w:type="spellEnd"/>
      <w:r w:rsidRPr="00AB14C3">
        <w:rPr>
          <w:sz w:val="20"/>
          <w:szCs w:val="20"/>
        </w:rPr>
        <w:t xml:space="preserve"> with stringent latency requirement, in one approach, the network can choose the MCS level conservatively, and ensure there is a high probability that a UE receives a single transmission and decodes transmitted data packet successfully. With that transmission approach, the number of UEs which can be supported in a network can be rather small, as each of them consumes considerable resource accompanying with the low MCS level assignment, which translates into low system spectral efficiency of the network. Given spectrum can be rather scarce, serving a small number of UEs while meeting </w:t>
      </w:r>
      <w:r w:rsidRPr="00AB14C3">
        <w:rPr>
          <w:sz w:val="20"/>
          <w:szCs w:val="20"/>
        </w:rPr>
        <w:lastRenderedPageBreak/>
        <w:t>URLLC’s latency &amp; reliability requirements may not be a</w:t>
      </w:r>
      <w:r>
        <w:rPr>
          <w:sz w:val="20"/>
          <w:szCs w:val="20"/>
        </w:rPr>
        <w:t>n</w:t>
      </w:r>
      <w:r w:rsidRPr="00AB14C3">
        <w:rPr>
          <w:sz w:val="20"/>
          <w:szCs w:val="20"/>
        </w:rPr>
        <w:t xml:space="preserve"> economically viable solution.  In another approach, the network may not choose the MCS level conservatively for the first transmission</w:t>
      </w:r>
      <w:r>
        <w:rPr>
          <w:sz w:val="20"/>
          <w:szCs w:val="20"/>
        </w:rPr>
        <w:t>.</w:t>
      </w:r>
      <w:r w:rsidRPr="00AB14C3">
        <w:rPr>
          <w:sz w:val="20"/>
          <w:szCs w:val="20"/>
        </w:rPr>
        <w:t xml:space="preserve"> </w:t>
      </w:r>
      <w:r>
        <w:rPr>
          <w:sz w:val="20"/>
          <w:szCs w:val="20"/>
        </w:rPr>
        <w:t>F</w:t>
      </w:r>
      <w:r w:rsidRPr="00AB14C3">
        <w:rPr>
          <w:sz w:val="20"/>
          <w:szCs w:val="20"/>
        </w:rPr>
        <w:t>or example</w:t>
      </w:r>
      <w:r>
        <w:rPr>
          <w:sz w:val="20"/>
          <w:szCs w:val="20"/>
        </w:rPr>
        <w:t>,</w:t>
      </w:r>
      <w:r w:rsidRPr="00AB14C3">
        <w:rPr>
          <w:sz w:val="20"/>
          <w:szCs w:val="20"/>
        </w:rPr>
        <w:t xml:space="preserve"> targeting a block error rate at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 xml:space="preserve">instead of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then for most cases, with a not small probability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-1</m:t>
            </m:r>
          </m:sup>
        </m:sSup>
        <m:r>
          <m:rPr>
            <m:sty m:val="p"/>
          </m:rPr>
          <w:rPr>
            <w:rFonts w:ascii="Cambria Math" w:hAnsi="Cambria Math"/>
            <w:sz w:val="20"/>
            <w:szCs w:val="20"/>
          </w:rPr>
          <m:t xml:space="preserve">) </m:t>
        </m:r>
      </m:oMath>
      <w:r w:rsidRPr="00AB14C3">
        <w:rPr>
          <w:rFonts w:eastAsiaTheme="minorEastAsia"/>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the first transmission of a transport block leads to its successful decoding at a UE; then only for the fractional cases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(1%) </m:t>
        </m:r>
      </m:oMath>
      <w:r w:rsidRPr="00AB14C3">
        <w:rPr>
          <w:sz w:val="20"/>
          <w:szCs w:val="20"/>
        </w:rPr>
        <w:t xml:space="preserve">), HARQ retransmission is needed. For retransmission, the base station can choose a robust transmission to ensure the high reliability (e.g.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xml:space="preserve"> error rate after retransmission(s)) is achieved. With the second approa</w:t>
      </w:r>
      <w:proofErr w:type="spellStart"/>
      <w:r w:rsidRPr="00AB14C3">
        <w:rPr>
          <w:rFonts w:eastAsiaTheme="minorEastAsia"/>
          <w:sz w:val="20"/>
          <w:szCs w:val="20"/>
        </w:rPr>
        <w:t>ch</w:t>
      </w:r>
      <w:proofErr w:type="spellEnd"/>
      <w:r w:rsidRPr="00AB14C3">
        <w:rPr>
          <w:rFonts w:eastAsiaTheme="minorEastAsia"/>
          <w:sz w:val="20"/>
          <w:szCs w:val="20"/>
        </w:rPr>
        <w:t>, a higher system spectrum efficiency can be achieved than in the case with the first approach.</w:t>
      </w:r>
    </w:p>
    <w:p w14:paraId="38EC797D" w14:textId="77777777" w:rsidR="002E2FF6" w:rsidRPr="00AB14C3" w:rsidRDefault="002E2FF6" w:rsidP="002E2FF6">
      <w:pPr>
        <w:rPr>
          <w:rFonts w:eastAsiaTheme="minorEastAsia"/>
          <w:sz w:val="20"/>
          <w:szCs w:val="20"/>
        </w:rPr>
      </w:pPr>
    </w:p>
    <w:p w14:paraId="62FD8BAC" w14:textId="77777777" w:rsidR="002E2FF6" w:rsidRPr="00AB14C3" w:rsidRDefault="002E2FF6" w:rsidP="002E2FF6">
      <w:pPr>
        <w:rPr>
          <w:rFonts w:eastAsiaTheme="minorEastAsia"/>
          <w:sz w:val="20"/>
          <w:szCs w:val="20"/>
        </w:rPr>
      </w:pPr>
      <w:r w:rsidRPr="00AB14C3">
        <w:rPr>
          <w:rFonts w:eastAsiaTheme="minorEastAsia"/>
          <w:sz w:val="20"/>
          <w:szCs w:val="20"/>
        </w:rPr>
        <w:t>From the study item phase evaluation</w:t>
      </w:r>
      <w:r>
        <w:rPr>
          <w:rFonts w:eastAsiaTheme="minorEastAsia"/>
          <w:sz w:val="20"/>
          <w:szCs w:val="20"/>
        </w:rPr>
        <w:t>s</w:t>
      </w:r>
      <w:r w:rsidRPr="00AB14C3">
        <w:rPr>
          <w:rFonts w:eastAsiaTheme="minorEastAsia"/>
          <w:sz w:val="20"/>
          <w:szCs w:val="20"/>
        </w:rPr>
        <w:t xml:space="preserve">, it is also seen that in many cases, the second transmission (or the first retransmission) is the only chance for the network to retransmit the transport block as the latency requirement can be quite stringent (e.g. 1 millisecond). From that, how to provide useful feedback information to the network by the UE becomes a critical </w:t>
      </w:r>
      <w:r>
        <w:rPr>
          <w:rFonts w:eastAsiaTheme="minorEastAsia"/>
          <w:sz w:val="20"/>
          <w:szCs w:val="20"/>
        </w:rPr>
        <w:t>issue</w:t>
      </w:r>
      <w:r w:rsidRPr="00AB14C3">
        <w:rPr>
          <w:rFonts w:eastAsiaTheme="minorEastAsia"/>
          <w:sz w:val="20"/>
          <w:szCs w:val="20"/>
        </w:rPr>
        <w:t>.</w:t>
      </w:r>
    </w:p>
    <w:p w14:paraId="33E42877" w14:textId="77777777" w:rsidR="002E2FF6" w:rsidRPr="00AB14C3" w:rsidRDefault="002E2FF6" w:rsidP="002E2FF6">
      <w:pPr>
        <w:rPr>
          <w:rFonts w:eastAsiaTheme="minorEastAsia"/>
          <w:sz w:val="20"/>
          <w:szCs w:val="20"/>
        </w:rPr>
      </w:pPr>
    </w:p>
    <w:p w14:paraId="52F1350C" w14:textId="77777777" w:rsidR="002E2FF6" w:rsidRPr="00AB14C3" w:rsidRDefault="002E2FF6" w:rsidP="002E2FF6">
      <w:pPr>
        <w:rPr>
          <w:rFonts w:eastAsiaTheme="minorEastAsia"/>
          <w:sz w:val="20"/>
          <w:szCs w:val="20"/>
        </w:rPr>
      </w:pPr>
      <w:r w:rsidRPr="00AB14C3">
        <w:rPr>
          <w:rFonts w:eastAsiaTheme="minorEastAsia"/>
          <w:sz w:val="20"/>
          <w:szCs w:val="20"/>
        </w:rPr>
        <w:t>When reviewing the current NR framework for hybrid ARQ transmission scheme and CSI feedback framework, we identify two issues:</w:t>
      </w:r>
    </w:p>
    <w:p w14:paraId="0A8CE2B5" w14:textId="77777777" w:rsidR="002E2FF6" w:rsidRPr="00AB14C3" w:rsidRDefault="002E2FF6" w:rsidP="002E2FF6">
      <w:pPr>
        <w:rPr>
          <w:rFonts w:eastAsiaTheme="minorEastAsia"/>
          <w:sz w:val="20"/>
          <w:szCs w:val="20"/>
        </w:rPr>
      </w:pPr>
    </w:p>
    <w:p w14:paraId="59E1E8F5" w14:textId="77777777" w:rsidR="002E2FF6" w:rsidRPr="00EC5CEC" w:rsidRDefault="002E2FF6" w:rsidP="002E2FF6">
      <w:pPr>
        <w:rPr>
          <w:rFonts w:eastAsiaTheme="minorEastAsia"/>
          <w:b/>
          <w:bCs/>
          <w:sz w:val="20"/>
          <w:szCs w:val="20"/>
        </w:rPr>
      </w:pPr>
      <w:r w:rsidRPr="00EC5CEC">
        <w:rPr>
          <w:rFonts w:eastAsiaTheme="minorEastAsia"/>
          <w:b/>
          <w:bCs/>
          <w:sz w:val="20"/>
          <w:szCs w:val="20"/>
        </w:rPr>
        <w:t>Issue 1:</w:t>
      </w:r>
    </w:p>
    <w:p w14:paraId="4AB2E97A" w14:textId="77777777" w:rsidR="002E2FF6" w:rsidRPr="00AB14C3" w:rsidRDefault="002E2FF6" w:rsidP="002E2FF6">
      <w:pPr>
        <w:rPr>
          <w:rFonts w:eastAsiaTheme="minorEastAsia"/>
          <w:sz w:val="20"/>
          <w:szCs w:val="20"/>
        </w:rPr>
      </w:pPr>
    </w:p>
    <w:p w14:paraId="4CB3CB6E" w14:textId="77777777" w:rsidR="002E2FF6" w:rsidRPr="00AB14C3" w:rsidRDefault="002E2FF6" w:rsidP="002E2FF6">
      <w:pPr>
        <w:rPr>
          <w:rFonts w:eastAsiaTheme="minorEastAsia"/>
          <w:sz w:val="20"/>
          <w:szCs w:val="20"/>
        </w:rPr>
      </w:pPr>
      <w:r w:rsidRPr="00AB14C3">
        <w:rPr>
          <w:rFonts w:eastAsiaTheme="minorEastAsia"/>
          <w:sz w:val="20"/>
          <w:szCs w:val="20"/>
        </w:rPr>
        <w:t xml:space="preserve">In the conventional hybrid ARQ transmission scheme, the UE feeds back HARQ-ACK with either </w:t>
      </w:r>
      <w:r>
        <w:rPr>
          <w:rFonts w:eastAsiaTheme="minorEastAsia"/>
          <w:sz w:val="20"/>
          <w:szCs w:val="20"/>
        </w:rPr>
        <w:t xml:space="preserve">ACK </w:t>
      </w:r>
      <w:r w:rsidRPr="00AB14C3">
        <w:rPr>
          <w:rFonts w:eastAsiaTheme="minorEastAsia"/>
          <w:sz w:val="20"/>
          <w:szCs w:val="20"/>
        </w:rPr>
        <w:t>to N</w:t>
      </w:r>
      <w:r>
        <w:rPr>
          <w:rFonts w:eastAsiaTheme="minorEastAsia"/>
          <w:sz w:val="20"/>
          <w:szCs w:val="20"/>
        </w:rPr>
        <w:t>ACK</w:t>
      </w:r>
      <w:r w:rsidRPr="00AB14C3">
        <w:rPr>
          <w:rFonts w:eastAsiaTheme="minorEastAsia"/>
          <w:sz w:val="20"/>
          <w:szCs w:val="20"/>
        </w:rPr>
        <w:t xml:space="preserve"> in response to a successful or failed decoding of a transport block; the network retransmits the transport block with an additional PDSCH; and the UE tests whether it can decode the transport block successfully with the newly available soft bits, and generates another HARQ-ACK feedback as a result. The hybrid feedback retransmission scheme can take multiple rounds until the UE finally receives the transport block successfully. For an URLLC application, the network and the UE may</w:t>
      </w:r>
      <w:r>
        <w:rPr>
          <w:rFonts w:eastAsiaTheme="minorEastAsia"/>
          <w:sz w:val="20"/>
          <w:szCs w:val="20"/>
        </w:rPr>
        <w:t xml:space="preserve"> not</w:t>
      </w:r>
      <w:r w:rsidRPr="00AB14C3">
        <w:rPr>
          <w:rFonts w:eastAsiaTheme="minorEastAsia"/>
          <w:sz w:val="20"/>
          <w:szCs w:val="20"/>
        </w:rPr>
        <w:t xml:space="preserve"> have</w:t>
      </w:r>
      <w:r>
        <w:rPr>
          <w:rFonts w:eastAsiaTheme="minorEastAsia"/>
          <w:sz w:val="20"/>
          <w:szCs w:val="20"/>
        </w:rPr>
        <w:t xml:space="preserve"> the</w:t>
      </w:r>
      <w:r w:rsidRPr="00AB14C3">
        <w:rPr>
          <w:rFonts w:eastAsiaTheme="minorEastAsia"/>
          <w:sz w:val="20"/>
          <w:szCs w:val="20"/>
        </w:rPr>
        <w:t xml:space="preserve"> luxury of multiple rounds of information exchange between them, in this contribution we propose to study several options to address this issue. </w:t>
      </w:r>
    </w:p>
    <w:p w14:paraId="28901A32" w14:textId="77777777" w:rsidR="002E2FF6" w:rsidRPr="00AB14C3" w:rsidRDefault="002E2FF6" w:rsidP="002E2FF6">
      <w:pPr>
        <w:rPr>
          <w:rFonts w:eastAsiaTheme="minorEastAsia"/>
          <w:sz w:val="20"/>
          <w:szCs w:val="20"/>
        </w:rPr>
      </w:pPr>
    </w:p>
    <w:p w14:paraId="3B49C4D5" w14:textId="77777777" w:rsidR="002E2FF6" w:rsidRPr="00AB14C3" w:rsidRDefault="002E2FF6" w:rsidP="002E2FF6">
      <w:pPr>
        <w:rPr>
          <w:sz w:val="20"/>
          <w:szCs w:val="20"/>
        </w:rPr>
      </w:pPr>
      <w:r w:rsidRPr="00EC5CEC">
        <w:rPr>
          <w:b/>
          <w:bCs/>
          <w:sz w:val="20"/>
          <w:szCs w:val="20"/>
        </w:rPr>
        <w:t>Issue 2</w:t>
      </w:r>
      <w:r w:rsidRPr="00AB14C3">
        <w:rPr>
          <w:sz w:val="20"/>
          <w:szCs w:val="20"/>
        </w:rPr>
        <w:t>:</w:t>
      </w:r>
    </w:p>
    <w:p w14:paraId="181102F6" w14:textId="77777777" w:rsidR="002E2FF6" w:rsidRPr="00AB14C3" w:rsidRDefault="002E2FF6" w:rsidP="002E2FF6">
      <w:pPr>
        <w:rPr>
          <w:sz w:val="20"/>
          <w:szCs w:val="20"/>
        </w:rPr>
      </w:pPr>
    </w:p>
    <w:p w14:paraId="5FAB5A34" w14:textId="77777777" w:rsidR="002E2FF6" w:rsidRPr="00AB14C3" w:rsidRDefault="002E2FF6" w:rsidP="002E2FF6">
      <w:pPr>
        <w:rPr>
          <w:rFonts w:eastAsiaTheme="minorEastAsia"/>
          <w:sz w:val="20"/>
          <w:szCs w:val="20"/>
        </w:rPr>
      </w:pPr>
      <w:r w:rsidRPr="00AB14C3">
        <w:rPr>
          <w:rFonts w:eastAsiaTheme="minorEastAsia"/>
          <w:sz w:val="20"/>
          <w:szCs w:val="20"/>
        </w:rPr>
        <w:t xml:space="preserve">Also conventionally for CSI feedback, from measurement of the desired channel (from CMR (Channel Measurement Resource)) and interference (from ZP IMR (Zero Power Interference Measurement Resource), which is also called CSI-IM in the NR specification) and potentially structured interference from NZP IMR (None Zero Power Interference Measurement Resource), the UE generates a feedback including all or some of CQI, PMI and RI for a hypothetical transmission with a targeted block error rate over a reference resource, which inherently does not have anything to do with the ongoing URLLC transmission, the </w:t>
      </w:r>
      <w:proofErr w:type="spellStart"/>
      <w:r w:rsidRPr="00AB14C3">
        <w:rPr>
          <w:rFonts w:eastAsiaTheme="minorEastAsia"/>
          <w:sz w:val="20"/>
          <w:szCs w:val="20"/>
        </w:rPr>
        <w:t>gNB</w:t>
      </w:r>
      <w:proofErr w:type="spellEnd"/>
      <w:r w:rsidRPr="00AB14C3">
        <w:rPr>
          <w:rFonts w:eastAsiaTheme="minorEastAsia"/>
          <w:sz w:val="20"/>
          <w:szCs w:val="20"/>
        </w:rPr>
        <w:t xml:space="preserve"> cannot easily deduce actionable information from the feedback. To address the current framework’s deficiency, we also propose to study options to address this issue. </w:t>
      </w:r>
    </w:p>
    <w:p w14:paraId="4BB057A1" w14:textId="77777777" w:rsidR="002E2FF6" w:rsidRPr="00AB14C3" w:rsidRDefault="002E2FF6" w:rsidP="002E2FF6">
      <w:pPr>
        <w:rPr>
          <w:sz w:val="20"/>
          <w:szCs w:val="20"/>
        </w:rPr>
      </w:pPr>
    </w:p>
    <w:p w14:paraId="471E940E" w14:textId="77777777" w:rsidR="002E2FF6" w:rsidRDefault="002E2FF6" w:rsidP="002E2FF6">
      <w:pPr>
        <w:keepNext/>
      </w:pPr>
      <w:r w:rsidRPr="0079705D">
        <w:rPr>
          <w:rFonts w:eastAsiaTheme="minorEastAsia"/>
          <w:noProof/>
        </w:rPr>
        <w:lastRenderedPageBreak/>
        <w:drawing>
          <wp:inline distT="0" distB="0" distL="0" distR="0" wp14:anchorId="532D8DA1" wp14:editId="159F314F">
            <wp:extent cx="4913644" cy="4064781"/>
            <wp:effectExtent l="0" t="0" r="1270" b="0"/>
            <wp:docPr id="9" name="Picture 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943291" cy="4089306"/>
                    </a:xfrm>
                    <a:prstGeom prst="rect">
                      <a:avLst/>
                    </a:prstGeom>
                  </pic:spPr>
                </pic:pic>
              </a:graphicData>
            </a:graphic>
          </wp:inline>
        </w:drawing>
      </w:r>
    </w:p>
    <w:p w14:paraId="7B22AB62" w14:textId="77777777" w:rsidR="002E2FF6" w:rsidRPr="00067F81" w:rsidRDefault="002E2FF6" w:rsidP="002E2FF6">
      <w:r>
        <w:t xml:space="preserve">Figure </w:t>
      </w:r>
      <w:r>
        <w:fldChar w:fldCharType="begin"/>
      </w:r>
      <w:r>
        <w:instrText xml:space="preserve"> SEQ Figure \* ARABIC </w:instrText>
      </w:r>
      <w:r>
        <w:fldChar w:fldCharType="separate"/>
      </w:r>
      <w:r>
        <w:rPr>
          <w:noProof/>
        </w:rPr>
        <w:t>1</w:t>
      </w:r>
      <w:r>
        <w:rPr>
          <w:noProof/>
        </w:rPr>
        <w:fldChar w:fldCharType="end"/>
      </w:r>
      <w:r>
        <w:t xml:space="preserve"> HARQ feedback in Rel-15/Rel-16</w:t>
      </w:r>
    </w:p>
    <w:p w14:paraId="7C15C7AF" w14:textId="77777777" w:rsidR="002E2FF6" w:rsidRPr="00745DAD" w:rsidRDefault="002E2FF6" w:rsidP="002E2FF6">
      <w:pPr>
        <w:pStyle w:val="Heading2"/>
      </w:pPr>
      <w:r>
        <w:t>2.1 Discussion on HARQ enhancements</w:t>
      </w:r>
    </w:p>
    <w:p w14:paraId="6A9A72CB" w14:textId="77777777" w:rsidR="002E2FF6" w:rsidRPr="00C74BBC" w:rsidRDefault="002E2FF6" w:rsidP="002E2FF6">
      <w:pPr>
        <w:rPr>
          <w:sz w:val="20"/>
          <w:szCs w:val="20"/>
        </w:rPr>
      </w:pPr>
      <w:r w:rsidRPr="00C74BBC">
        <w:rPr>
          <w:sz w:val="20"/>
          <w:szCs w:val="20"/>
        </w:rPr>
        <w:t xml:space="preserve">In conventional hybrid ARQ scheme, as latency requirement may be more relaxed, e.g. for </w:t>
      </w:r>
      <w:proofErr w:type="spellStart"/>
      <w:r w:rsidRPr="00C74BBC">
        <w:rPr>
          <w:sz w:val="20"/>
          <w:szCs w:val="20"/>
        </w:rPr>
        <w:t>eMBB</w:t>
      </w:r>
      <w:proofErr w:type="spellEnd"/>
      <w:r w:rsidRPr="00C74BBC">
        <w:rPr>
          <w:sz w:val="20"/>
          <w:szCs w:val="20"/>
        </w:rPr>
        <w:t>,</w:t>
      </w:r>
      <w:r>
        <w:rPr>
          <w:sz w:val="20"/>
          <w:szCs w:val="20"/>
        </w:rPr>
        <w:t xml:space="preserve"> than for URLLC,</w:t>
      </w:r>
      <w:r w:rsidRPr="00C74BBC">
        <w:rPr>
          <w:sz w:val="20"/>
          <w:szCs w:val="20"/>
        </w:rPr>
        <w:t xml:space="preserve"> the network and the UE can afford to use parsimony of feedback information</w:t>
      </w:r>
      <w:r>
        <w:rPr>
          <w:sz w:val="20"/>
          <w:szCs w:val="20"/>
        </w:rPr>
        <w:t xml:space="preserve">: </w:t>
      </w:r>
      <w:r w:rsidRPr="00C74BBC">
        <w:rPr>
          <w:sz w:val="20"/>
          <w:szCs w:val="20"/>
        </w:rPr>
        <w:t xml:space="preserve">HARQ feedback consisting of a single feedback bit for each round of feedback, and potentially conducted over many rounds to explore and finally find the number of retransmissions needed for successful decoding.  </w:t>
      </w:r>
    </w:p>
    <w:p w14:paraId="4232B714" w14:textId="77777777" w:rsidR="002E2FF6" w:rsidRPr="00C74BBC" w:rsidRDefault="002E2FF6" w:rsidP="002E2FF6">
      <w:pPr>
        <w:rPr>
          <w:sz w:val="20"/>
          <w:szCs w:val="20"/>
        </w:rPr>
      </w:pPr>
    </w:p>
    <w:p w14:paraId="2EA6523C" w14:textId="77777777" w:rsidR="002E2FF6" w:rsidRPr="00C74BBC" w:rsidRDefault="002E2FF6" w:rsidP="002E2FF6">
      <w:pPr>
        <w:rPr>
          <w:sz w:val="20"/>
          <w:szCs w:val="20"/>
        </w:rPr>
      </w:pPr>
      <w:r w:rsidRPr="00C74BBC">
        <w:rPr>
          <w:sz w:val="20"/>
          <w:szCs w:val="20"/>
        </w:rPr>
        <w:t xml:space="preserve">In URLLC, in many cases, due to stringent latency requirement, the 2nd transmission is the only opportunity for the </w:t>
      </w:r>
      <w:proofErr w:type="spellStart"/>
      <w:r w:rsidRPr="00C74BBC">
        <w:rPr>
          <w:sz w:val="20"/>
          <w:szCs w:val="20"/>
        </w:rPr>
        <w:t>gNB</w:t>
      </w:r>
      <w:proofErr w:type="spellEnd"/>
      <w:r w:rsidRPr="00C74BBC">
        <w:rPr>
          <w:sz w:val="20"/>
          <w:szCs w:val="20"/>
        </w:rPr>
        <w:t xml:space="preserve">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w:t>
      </w:r>
      <w:proofErr w:type="spellStart"/>
      <w:r w:rsidRPr="00C74BBC">
        <w:rPr>
          <w:sz w:val="20"/>
          <w:szCs w:val="20"/>
        </w:rPr>
        <w:t>gNB</w:t>
      </w:r>
      <w:proofErr w:type="spellEnd"/>
      <w:r w:rsidRPr="00C74BBC">
        <w:rPr>
          <w:sz w:val="20"/>
          <w:szCs w:val="20"/>
        </w:rPr>
        <w:t xml:space="preserve">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Pr="00C74BBC">
        <w:rPr>
          <w:sz w:val="20"/>
          <w:szCs w:val="20"/>
        </w:rPr>
        <w:t>Also</w:t>
      </w:r>
      <w:proofErr w:type="gramEnd"/>
      <w:r>
        <w:rPr>
          <w:sz w:val="20"/>
          <w:szCs w:val="20"/>
        </w:rPr>
        <w:t xml:space="preserve"> the</w:t>
      </w:r>
      <w:r w:rsidRPr="00C74BBC">
        <w:rPr>
          <w:sz w:val="20"/>
          <w:szCs w:val="20"/>
        </w:rPr>
        <w:t xml:space="preserve"> </w:t>
      </w:r>
      <w:r>
        <w:rPr>
          <w:sz w:val="20"/>
          <w:szCs w:val="20"/>
        </w:rPr>
        <w:t xml:space="preserve">UE </w:t>
      </w:r>
      <w:r w:rsidRPr="00C74BBC">
        <w:rPr>
          <w:sz w:val="20"/>
          <w:szCs w:val="20"/>
        </w:rPr>
        <w:t xml:space="preserve">can consider the current status of the soft buffer in its feedback to the </w:t>
      </w:r>
      <w:proofErr w:type="spellStart"/>
      <w:r w:rsidRPr="00C74BBC">
        <w:rPr>
          <w:sz w:val="20"/>
          <w:szCs w:val="20"/>
        </w:rPr>
        <w:t>gN</w:t>
      </w:r>
      <w:r>
        <w:rPr>
          <w:sz w:val="20"/>
          <w:szCs w:val="20"/>
        </w:rPr>
        <w:t>B</w:t>
      </w:r>
      <w:proofErr w:type="spellEnd"/>
      <w:r>
        <w:rPr>
          <w:sz w:val="20"/>
          <w:szCs w:val="20"/>
        </w:rPr>
        <w:t>.</w:t>
      </w:r>
      <w:r w:rsidRPr="00C74BBC">
        <w:rPr>
          <w:sz w:val="20"/>
          <w:szCs w:val="20"/>
        </w:rPr>
        <w:t xml:space="preserve"> </w:t>
      </w:r>
      <w:r>
        <w:rPr>
          <w:sz w:val="20"/>
          <w:szCs w:val="20"/>
        </w:rPr>
        <w:t>We suggest considering the following scheme</w:t>
      </w:r>
      <w:r w:rsidRPr="00C74BBC">
        <w:rPr>
          <w:sz w:val="20"/>
          <w:szCs w:val="20"/>
        </w:rPr>
        <w:t>:</w:t>
      </w:r>
    </w:p>
    <w:p w14:paraId="3DAD84B7" w14:textId="77777777" w:rsidR="002E2FF6" w:rsidRPr="00C74BBC" w:rsidRDefault="002E2FF6" w:rsidP="002E2FF6">
      <w:pPr>
        <w:pStyle w:val="ListParagraph"/>
        <w:rPr>
          <w:rFonts w:ascii="Times New Roman" w:hAnsi="Times New Roman"/>
          <w:sz w:val="20"/>
          <w:szCs w:val="20"/>
        </w:rPr>
      </w:pPr>
    </w:p>
    <w:p w14:paraId="44C92DCE" w14:textId="77777777" w:rsidR="002E2FF6" w:rsidRPr="00C74BBC" w:rsidRDefault="002E2FF6" w:rsidP="002E2FF6">
      <w:pPr>
        <w:pStyle w:val="ListParagraph"/>
        <w:overflowPunct w:val="0"/>
        <w:autoSpaceDE w:val="0"/>
        <w:autoSpaceDN w:val="0"/>
        <w:spacing w:after="180"/>
        <w:ind w:left="567"/>
        <w:contextualSpacing/>
        <w:rPr>
          <w:rFonts w:ascii="Times New Roman" w:hAnsi="Times New Roman"/>
          <w:sz w:val="20"/>
          <w:szCs w:val="20"/>
        </w:rPr>
      </w:pPr>
      <w:r>
        <w:rPr>
          <w:rFonts w:ascii="Times New Roman" w:hAnsi="Times New Roman"/>
          <w:sz w:val="20"/>
          <w:szCs w:val="20"/>
        </w:rPr>
        <w:t xml:space="preserve">A </w:t>
      </w:r>
      <w:r w:rsidRPr="00C74BBC">
        <w:rPr>
          <w:rFonts w:ascii="Times New Roman" w:hAnsi="Times New Roman"/>
          <w:sz w:val="20"/>
          <w:szCs w:val="20"/>
        </w:rPr>
        <w:t>basic redundancy version sequence</w:t>
      </w:r>
      <w:r>
        <w:rPr>
          <w:rFonts w:ascii="Times New Roman" w:hAnsi="Times New Roman"/>
          <w:sz w:val="20"/>
          <w:szCs w:val="20"/>
        </w:rPr>
        <w:t xml:space="preserve"> with </w:t>
      </w:r>
      <w:r w:rsidRPr="00C74BBC">
        <w:rPr>
          <w:rFonts w:ascii="Times New Roman" w:hAnsi="Times New Roman"/>
          <w:sz w:val="20"/>
          <w:szCs w:val="20"/>
        </w:rPr>
        <w:t xml:space="preserve">[0 2 3 1] is agreed between the </w:t>
      </w:r>
      <w:proofErr w:type="spellStart"/>
      <w:r w:rsidRPr="00C74BBC">
        <w:rPr>
          <w:rFonts w:ascii="Times New Roman" w:hAnsi="Times New Roman"/>
          <w:sz w:val="20"/>
          <w:szCs w:val="20"/>
        </w:rPr>
        <w:t>gNB</w:t>
      </w:r>
      <w:proofErr w:type="spellEnd"/>
      <w:r w:rsidRPr="00C74BBC">
        <w:rPr>
          <w:rFonts w:ascii="Times New Roman" w:hAnsi="Times New Roman"/>
          <w:sz w:val="20"/>
          <w:szCs w:val="20"/>
        </w:rPr>
        <w:t xml:space="preserve"> and UE beforehand; and the redundancy version sequence</w:t>
      </w:r>
      <w:r>
        <w:rPr>
          <w:rFonts w:ascii="Times New Roman" w:hAnsi="Times New Roman"/>
          <w:sz w:val="20"/>
          <w:szCs w:val="20"/>
        </w:rPr>
        <w:t xml:space="preserve"> of length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sidRPr="00C74BBC">
        <w:rPr>
          <w:rFonts w:ascii="Times New Roman" w:hAnsi="Times New Roman"/>
          <w:sz w:val="20"/>
          <w:szCs w:val="20"/>
        </w:rPr>
        <w:t xml:space="preserve"> recommended by the UE is read out over the basic redundancy version sequence </w:t>
      </w:r>
      <w:r>
        <w:rPr>
          <w:rFonts w:ascii="Times New Roman" w:hAnsi="Times New Roman"/>
          <w:sz w:val="20"/>
          <w:szCs w:val="20"/>
        </w:rPr>
        <w:t xml:space="preserve">with </w:t>
      </w:r>
      <w:r w:rsidRPr="00C74BBC">
        <w:rPr>
          <w:rFonts w:ascii="Times New Roman" w:hAnsi="Times New Roman"/>
          <w:sz w:val="20"/>
          <w:szCs w:val="20"/>
        </w:rPr>
        <w:t xml:space="preserve"> a starting position, and wrap-around is used if the last element of the basic redundancy version sequence is reached before the desired length is met, </w:t>
      </w:r>
      <w:r>
        <w:rPr>
          <w:rFonts w:ascii="Times New Roman" w:hAnsi="Times New Roman"/>
          <w:sz w:val="20"/>
          <w:szCs w:val="20"/>
        </w:rPr>
        <w:t>as</w:t>
      </w:r>
      <w:r w:rsidRPr="00C74BBC">
        <w:rPr>
          <w:rFonts w:ascii="Times New Roman" w:hAnsi="Times New Roman"/>
          <w:sz w:val="20"/>
          <w:szCs w:val="20"/>
        </w:rPr>
        <w:t xml:space="preserve"> shown in Figure 2, the UE can recommend a starting position at “3” with length 3 (or 3 versions), so [3 1 0] can be indicated to the </w:t>
      </w:r>
      <w:proofErr w:type="spellStart"/>
      <w:r w:rsidRPr="00C74BBC">
        <w:rPr>
          <w:rFonts w:ascii="Times New Roman" w:hAnsi="Times New Roman"/>
          <w:sz w:val="20"/>
          <w:szCs w:val="20"/>
        </w:rPr>
        <w:t>gNB</w:t>
      </w:r>
      <w:proofErr w:type="spellEnd"/>
      <w:r w:rsidRPr="00C74BBC">
        <w:rPr>
          <w:rFonts w:ascii="Times New Roman" w:hAnsi="Times New Roman"/>
          <w:sz w:val="20"/>
          <w:szCs w:val="20"/>
        </w:rPr>
        <w:t xml:space="preserve">. </w:t>
      </w:r>
      <w:r>
        <w:rPr>
          <w:rFonts w:ascii="Times New Roman" w:hAnsi="Times New Roman"/>
          <w:sz w:val="20"/>
          <w:szCs w:val="20"/>
        </w:rPr>
        <w:t>Other examples include:</w:t>
      </w:r>
      <w:r w:rsidRPr="00C74BBC">
        <w:rPr>
          <w:rFonts w:ascii="Times New Roman" w:hAnsi="Times New Roman"/>
          <w:sz w:val="20"/>
          <w:szCs w:val="20"/>
        </w:rPr>
        <w:t xml:space="preserve"> </w:t>
      </w:r>
    </w:p>
    <w:p w14:paraId="74EF230E" w14:textId="77777777" w:rsidR="002E2FF6" w:rsidRPr="00C74BBC" w:rsidRDefault="002E2FF6" w:rsidP="002E2FF6">
      <w:pPr>
        <w:pStyle w:val="ListParagraph"/>
        <w:ind w:left="567"/>
        <w:rPr>
          <w:rFonts w:ascii="Times New Roman" w:hAnsi="Times New Roman"/>
          <w:sz w:val="20"/>
          <w:szCs w:val="20"/>
        </w:rPr>
      </w:pPr>
    </w:p>
    <w:p w14:paraId="1520CD85"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[0 2], starting version “0”, length 2;</w:t>
      </w:r>
    </w:p>
    <w:p w14:paraId="26791D7E"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[0 2 3 1], starting version “0”, length 4;</w:t>
      </w:r>
    </w:p>
    <w:p w14:paraId="0F6D2AC4"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 xml:space="preserve">[2 3 </w:t>
      </w:r>
      <w:r>
        <w:rPr>
          <w:rFonts w:ascii="Times New Roman" w:hAnsi="Times New Roman"/>
          <w:sz w:val="20"/>
          <w:szCs w:val="20"/>
        </w:rPr>
        <w:t>1</w:t>
      </w:r>
      <w:r w:rsidRPr="00C74BBC">
        <w:rPr>
          <w:rFonts w:ascii="Times New Roman" w:hAnsi="Times New Roman"/>
          <w:sz w:val="20"/>
          <w:szCs w:val="20"/>
        </w:rPr>
        <w:t>]</w:t>
      </w:r>
      <w:r>
        <w:rPr>
          <w:rFonts w:ascii="Times New Roman" w:hAnsi="Times New Roman"/>
          <w:sz w:val="20"/>
          <w:szCs w:val="20"/>
        </w:rPr>
        <w:t xml:space="preserve">, </w:t>
      </w:r>
      <w:r w:rsidRPr="00C74BBC">
        <w:rPr>
          <w:rFonts w:ascii="Times New Roman" w:hAnsi="Times New Roman"/>
          <w:sz w:val="20"/>
          <w:szCs w:val="20"/>
        </w:rPr>
        <w:t>starting version “2”, length 3.</w:t>
      </w:r>
    </w:p>
    <w:p w14:paraId="6A0E5952"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[3], starting version “3”, length 1.</w:t>
      </w:r>
    </w:p>
    <w:p w14:paraId="4385A0DD" w14:textId="77777777" w:rsidR="002E2FF6" w:rsidRPr="00C74BBC" w:rsidRDefault="002E2FF6" w:rsidP="002E2FF6">
      <w:pPr>
        <w:ind w:left="567"/>
        <w:rPr>
          <w:sz w:val="20"/>
          <w:szCs w:val="20"/>
        </w:rPr>
      </w:pPr>
      <w:r w:rsidRPr="00C74BBC">
        <w:rPr>
          <w:sz w:val="20"/>
          <w:szCs w:val="20"/>
        </w:rPr>
        <w:t>The benefit of indicating the starting version can be seen as follows:</w:t>
      </w:r>
    </w:p>
    <w:p w14:paraId="787924B6" w14:textId="77777777" w:rsidR="002E2FF6" w:rsidRPr="00C74BBC" w:rsidRDefault="002E2FF6" w:rsidP="002E2FF6">
      <w:pPr>
        <w:ind w:left="567"/>
        <w:rPr>
          <w:sz w:val="20"/>
          <w:szCs w:val="20"/>
        </w:rPr>
      </w:pPr>
      <w:r w:rsidRPr="00C74BBC">
        <w:rPr>
          <w:sz w:val="20"/>
          <w:szCs w:val="20"/>
        </w:rPr>
        <w:t xml:space="preserve">A number of factors affect the status of UE’s soft bits: the redundancy versions utilized in previous transmissions, missed reception of PDCCH scheduling transmission of PDSCH, interference from other cells, </w:t>
      </w:r>
      <w:r w:rsidRPr="00C74BBC">
        <w:rPr>
          <w:sz w:val="20"/>
          <w:szCs w:val="20"/>
        </w:rPr>
        <w:lastRenderedPageBreak/>
        <w:t xml:space="preserve">aged CSI which leads to sub-optimal MCS level selection. While the UE has a clear view of the current status of its soft bits, </w:t>
      </w:r>
      <w:r>
        <w:rPr>
          <w:sz w:val="20"/>
          <w:szCs w:val="20"/>
        </w:rPr>
        <w:t xml:space="preserve">affected by </w:t>
      </w:r>
      <w:r w:rsidRPr="00C74BBC">
        <w:rPr>
          <w:sz w:val="20"/>
          <w:szCs w:val="20"/>
        </w:rPr>
        <w:t>those listed factors</w:t>
      </w:r>
      <w:r>
        <w:rPr>
          <w:sz w:val="20"/>
          <w:szCs w:val="20"/>
        </w:rPr>
        <w:t xml:space="preserve"> at least</w:t>
      </w:r>
      <w:r w:rsidRPr="00C74BBC">
        <w:rPr>
          <w:sz w:val="20"/>
          <w:szCs w:val="20"/>
        </w:rPr>
        <w:t xml:space="preserve">, the </w:t>
      </w:r>
      <w:proofErr w:type="spellStart"/>
      <w:r w:rsidRPr="00C74BBC">
        <w:rPr>
          <w:sz w:val="20"/>
          <w:szCs w:val="20"/>
        </w:rPr>
        <w:t>gNB</w:t>
      </w:r>
      <w:proofErr w:type="spellEnd"/>
      <w:r w:rsidRPr="00C74BBC">
        <w:rPr>
          <w:sz w:val="20"/>
          <w:szCs w:val="20"/>
        </w:rPr>
        <w:t xml:space="preserve"> may be oblivious of </w:t>
      </w:r>
      <w:r>
        <w:rPr>
          <w:sz w:val="20"/>
          <w:szCs w:val="20"/>
        </w:rPr>
        <w:t>them</w:t>
      </w:r>
      <w:r w:rsidRPr="00C74BBC">
        <w:rPr>
          <w:sz w:val="20"/>
          <w:szCs w:val="20"/>
        </w:rPr>
        <w:t>. We use two cases below to illustrate that.</w:t>
      </w:r>
    </w:p>
    <w:p w14:paraId="5A823F92" w14:textId="77777777" w:rsidR="002E2FF6" w:rsidRPr="00C74BBC" w:rsidRDefault="002E2FF6" w:rsidP="002E2FF6">
      <w:pPr>
        <w:ind w:left="567"/>
        <w:rPr>
          <w:sz w:val="20"/>
          <w:szCs w:val="20"/>
        </w:rPr>
      </w:pPr>
    </w:p>
    <w:p w14:paraId="51CD9BC8" w14:textId="77777777" w:rsidR="002E2FF6" w:rsidRDefault="002E2FF6" w:rsidP="002E2FF6">
      <w:pPr>
        <w:pStyle w:val="ListParagraph"/>
        <w:numPr>
          <w:ilvl w:val="0"/>
          <w:numId w:val="5"/>
        </w:numPr>
        <w:rPr>
          <w:rFonts w:ascii="Times New Roman" w:hAnsi="Times New Roman"/>
          <w:sz w:val="20"/>
          <w:szCs w:val="20"/>
        </w:rPr>
      </w:pPr>
      <w:r w:rsidRPr="000352E7">
        <w:rPr>
          <w:rFonts w:ascii="Times New Roman" w:hAnsi="Times New Roman"/>
          <w:sz w:val="20"/>
          <w:szCs w:val="20"/>
        </w:rPr>
        <w:t xml:space="preserve">In one case, the first transmission is with redundancy version “0”, and the UE receives the PDSCH with benign channel/interference condition, and the UE determines just a little bit more redundancy information from the </w:t>
      </w:r>
      <w:proofErr w:type="spellStart"/>
      <w:r w:rsidRPr="000352E7">
        <w:rPr>
          <w:rFonts w:ascii="Times New Roman" w:hAnsi="Times New Roman"/>
          <w:sz w:val="20"/>
          <w:szCs w:val="20"/>
        </w:rPr>
        <w:t>gNB</w:t>
      </w:r>
      <w:proofErr w:type="spellEnd"/>
      <w:r w:rsidRPr="000352E7">
        <w:rPr>
          <w:rFonts w:ascii="Times New Roman" w:hAnsi="Times New Roman"/>
          <w:sz w:val="20"/>
          <w:szCs w:val="20"/>
        </w:rPr>
        <w:t xml:space="preserve"> would allow it to decode the transport block successfully, and in this case the UE can indicate redundancy version “1” for retransmission (e.g. for lowering the code rate);</w:t>
      </w:r>
    </w:p>
    <w:p w14:paraId="57DE1608" w14:textId="77777777" w:rsidR="002E2FF6" w:rsidRPr="000352E7" w:rsidRDefault="002E2FF6" w:rsidP="002E2FF6">
      <w:pPr>
        <w:pStyle w:val="ListParagraph"/>
        <w:ind w:left="1287"/>
        <w:rPr>
          <w:rFonts w:ascii="Times New Roman" w:hAnsi="Times New Roman"/>
          <w:sz w:val="20"/>
          <w:szCs w:val="20"/>
        </w:rPr>
      </w:pPr>
    </w:p>
    <w:p w14:paraId="7E000A98" w14:textId="77777777" w:rsidR="002E2FF6" w:rsidRPr="000352E7" w:rsidRDefault="002E2FF6" w:rsidP="002E2FF6">
      <w:pPr>
        <w:pStyle w:val="ListParagraph"/>
        <w:numPr>
          <w:ilvl w:val="0"/>
          <w:numId w:val="5"/>
        </w:numPr>
        <w:rPr>
          <w:rFonts w:ascii="Times New Roman" w:hAnsi="Times New Roman"/>
          <w:sz w:val="20"/>
          <w:szCs w:val="20"/>
        </w:rPr>
      </w:pPr>
      <w:r w:rsidRPr="000352E7">
        <w:rPr>
          <w:rFonts w:ascii="Times New Roman" w:hAnsi="Times New Roman"/>
          <w:sz w:val="20"/>
          <w:szCs w:val="20"/>
        </w:rPr>
        <w:t xml:space="preserve">In another case, the first transmission is with redundancy version “0”, and the UE receives the PDSCH with severe interference and/or channel fading, the soft bits for systematic bits of </w:t>
      </w:r>
      <w:proofErr w:type="spellStart"/>
      <w:r w:rsidRPr="000352E7">
        <w:rPr>
          <w:rFonts w:ascii="Times New Roman" w:hAnsi="Times New Roman"/>
          <w:sz w:val="20"/>
          <w:szCs w:val="20"/>
        </w:rPr>
        <w:t>codeblock</w:t>
      </w:r>
      <w:proofErr w:type="spellEnd"/>
      <w:r w:rsidRPr="000352E7">
        <w:rPr>
          <w:rFonts w:ascii="Times New Roman" w:hAnsi="Times New Roman"/>
          <w:sz w:val="20"/>
          <w:szCs w:val="20"/>
        </w:rPr>
        <w:t xml:space="preserve">(s) are unreliable, then the UE can ask for retransmission to start with redundancy version “0” to ensure systematic bits are retransmitted. </w:t>
      </w:r>
    </w:p>
    <w:p w14:paraId="62A35351" w14:textId="77777777" w:rsidR="002E2FF6" w:rsidRPr="00C74BBC" w:rsidRDefault="002E2FF6" w:rsidP="002E2FF6">
      <w:pPr>
        <w:ind w:left="567"/>
        <w:rPr>
          <w:sz w:val="20"/>
          <w:szCs w:val="20"/>
        </w:rPr>
      </w:pPr>
      <w:r w:rsidRPr="00C74BBC">
        <w:rPr>
          <w:sz w:val="20"/>
          <w:szCs w:val="20"/>
        </w:rPr>
        <w:tab/>
        <w:t xml:space="preserve"> </w:t>
      </w:r>
    </w:p>
    <w:p w14:paraId="2EC02C0F" w14:textId="77777777" w:rsidR="002E2FF6" w:rsidRPr="001F04C7" w:rsidRDefault="002E2FF6" w:rsidP="002E2FF6">
      <w:pPr>
        <w:ind w:left="567"/>
        <w:rPr>
          <w:sz w:val="20"/>
          <w:szCs w:val="20"/>
        </w:rPr>
      </w:pPr>
      <w:r w:rsidRPr="00C74BBC">
        <w:rPr>
          <w:sz w:val="20"/>
          <w:szCs w:val="20"/>
        </w:rPr>
        <w:tab/>
        <w:t>It can be seen that the UE may desire different starting version for the recommended redundancy version sequence, depending on the current status of its soft bits.</w:t>
      </w:r>
      <w:r>
        <w:rPr>
          <w:sz w:val="20"/>
          <w:szCs w:val="20"/>
        </w:rPr>
        <w:t xml:space="preserve"> Including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sz w:val="20"/>
          <w:szCs w:val="20"/>
        </w:rPr>
        <w:t xml:space="preserve">a length of the HARQ redundancy version sequence essentially provides to the network on the shortage to successful decoding. The gNB can choose to use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sz w:val="20"/>
          <w:szCs w:val="20"/>
        </w:rPr>
        <w:t xml:space="preserve"> times of the resource allocation as the current one’s.</w:t>
      </w:r>
    </w:p>
    <w:p w14:paraId="1D6708ED" w14:textId="77777777" w:rsidR="002E2FF6" w:rsidRDefault="002E2FF6" w:rsidP="002E2FF6">
      <w:pPr>
        <w:keepNext/>
        <w:ind w:left="720"/>
      </w:pPr>
      <w:r>
        <w:rPr>
          <w:noProof/>
        </w:rPr>
        <w:drawing>
          <wp:inline distT="0" distB="0" distL="0" distR="0" wp14:anchorId="173352AF" wp14:editId="26F7B2C8">
            <wp:extent cx="3313713" cy="2681492"/>
            <wp:effectExtent l="0" t="0" r="0" b="0"/>
            <wp:docPr id="56" name="Picture 55">
              <a:extLst xmlns:a="http://schemas.openxmlformats.org/drawingml/2006/main">
                <a:ext uri="{FF2B5EF4-FFF2-40B4-BE49-F238E27FC236}">
                  <a16:creationId xmlns:a16="http://schemas.microsoft.com/office/drawing/2014/main" id="{38A906B8-88B4-9840-AED6-DA5E76B6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5">
                      <a:extLst>
                        <a:ext uri="{FF2B5EF4-FFF2-40B4-BE49-F238E27FC236}">
                          <a16:creationId xmlns:a16="http://schemas.microsoft.com/office/drawing/2014/main" id="{38A906B8-88B4-9840-AED6-DA5E76B607F7}"/>
                        </a:ext>
                      </a:extLst>
                    </pic:cNvPr>
                    <pic:cNvPicPr>
                      <a:picLocks noChangeAspect="1"/>
                    </pic:cNvPicPr>
                  </pic:nvPicPr>
                  <pic:blipFill>
                    <a:blip r:embed="rId6"/>
                    <a:stretch>
                      <a:fillRect/>
                    </a:stretch>
                  </pic:blipFill>
                  <pic:spPr>
                    <a:xfrm>
                      <a:off x="0" y="0"/>
                      <a:ext cx="3360244" cy="2719145"/>
                    </a:xfrm>
                    <a:prstGeom prst="rect">
                      <a:avLst/>
                    </a:prstGeom>
                  </pic:spPr>
                </pic:pic>
              </a:graphicData>
            </a:graphic>
          </wp:inline>
        </w:drawing>
      </w:r>
    </w:p>
    <w:p w14:paraId="14CE3EE5" w14:textId="77777777" w:rsidR="002E2FF6" w:rsidRDefault="002E2FF6" w:rsidP="002E2FF6">
      <w:pPr>
        <w:pStyle w:val="Caption"/>
      </w:pPr>
      <w:r>
        <w:t xml:space="preserve">Figure </w:t>
      </w:r>
      <w:r>
        <w:fldChar w:fldCharType="begin"/>
      </w:r>
      <w:r>
        <w:instrText xml:space="preserve"> SEQ Figure \* ARABIC </w:instrText>
      </w:r>
      <w:r>
        <w:fldChar w:fldCharType="separate"/>
      </w:r>
      <w:r>
        <w:rPr>
          <w:noProof/>
        </w:rPr>
        <w:t>2</w:t>
      </w:r>
      <w:r>
        <w:rPr>
          <w:noProof/>
        </w:rPr>
        <w:fldChar w:fldCharType="end"/>
      </w:r>
      <w:r>
        <w:t xml:space="preserve"> wrap-around read-out with the basic redundancy version sequence at [0, 2, 3, 1] </w:t>
      </w:r>
    </w:p>
    <w:p w14:paraId="474FA604" w14:textId="77777777" w:rsidR="002E2FF6" w:rsidRPr="00C74BBC" w:rsidRDefault="002E2FF6" w:rsidP="002E2FF6">
      <w:pPr>
        <w:rPr>
          <w:sz w:val="20"/>
          <w:szCs w:val="20"/>
        </w:rPr>
      </w:pPr>
      <w:r w:rsidRPr="00C74BBC">
        <w:rPr>
          <w:sz w:val="20"/>
          <w:szCs w:val="20"/>
        </w:rPr>
        <w:t xml:space="preserve">A number of examples are provided in Figure 3. </w:t>
      </w:r>
    </w:p>
    <w:p w14:paraId="55A0C497" w14:textId="77777777" w:rsidR="002E2FF6" w:rsidRDefault="002E2FF6" w:rsidP="002E2FF6">
      <w:pPr>
        <w:keepNext/>
      </w:pPr>
      <w:r w:rsidRPr="00EE7871">
        <w:rPr>
          <w:noProof/>
        </w:rPr>
        <w:drawing>
          <wp:inline distT="0" distB="0" distL="0" distR="0" wp14:anchorId="079266C5" wp14:editId="167D4B51">
            <wp:extent cx="6120765" cy="1769745"/>
            <wp:effectExtent l="0" t="0" r="635" b="0"/>
            <wp:docPr id="1" name="Picture 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1769745"/>
                    </a:xfrm>
                    <a:prstGeom prst="rect">
                      <a:avLst/>
                    </a:prstGeom>
                  </pic:spPr>
                </pic:pic>
              </a:graphicData>
            </a:graphic>
          </wp:inline>
        </w:drawing>
      </w:r>
    </w:p>
    <w:p w14:paraId="13A2A63B" w14:textId="77777777" w:rsidR="002E2FF6" w:rsidRDefault="002E2FF6" w:rsidP="002E2FF6">
      <w:pPr>
        <w:pStyle w:val="Caption"/>
      </w:pPr>
      <w:r>
        <w:t xml:space="preserve">Figure </w:t>
      </w:r>
      <w:r>
        <w:fldChar w:fldCharType="begin"/>
      </w:r>
      <w:r>
        <w:instrText xml:space="preserve"> SEQ Figure \* ARABIC </w:instrText>
      </w:r>
      <w:r>
        <w:fldChar w:fldCharType="separate"/>
      </w:r>
      <w:r>
        <w:rPr>
          <w:noProof/>
        </w:rPr>
        <w:t>3</w:t>
      </w:r>
      <w:r>
        <w:rPr>
          <w:noProof/>
        </w:rPr>
        <w:fldChar w:fldCharType="end"/>
      </w:r>
      <w:r>
        <w:t xml:space="preserve"> Examples of enhanced HARQ feedback schemes </w:t>
      </w:r>
    </w:p>
    <w:p w14:paraId="61CFE2F3" w14:textId="77777777" w:rsidR="002E2FF6" w:rsidRDefault="002E2FF6" w:rsidP="002E2FF6"/>
    <w:p w14:paraId="7F4262FC" w14:textId="77777777" w:rsidR="002E2FF6" w:rsidRDefault="002E2FF6" w:rsidP="002E2FF6">
      <w:pPr>
        <w:keepNext/>
      </w:pPr>
    </w:p>
    <w:p w14:paraId="30DC4E2A" w14:textId="77777777" w:rsidR="002E2FF6" w:rsidRPr="00C74BBC" w:rsidRDefault="002E2FF6" w:rsidP="002E2FF6">
      <w:pPr>
        <w:rPr>
          <w:sz w:val="20"/>
          <w:szCs w:val="20"/>
        </w:rPr>
      </w:pPr>
      <w:r w:rsidRPr="00C74BBC">
        <w:rPr>
          <w:sz w:val="20"/>
          <w:szCs w:val="20"/>
        </w:rPr>
        <w:t>We have</w:t>
      </w:r>
    </w:p>
    <w:p w14:paraId="0EAF7B66" w14:textId="77777777" w:rsidR="002E2FF6" w:rsidRPr="00C74BBC" w:rsidRDefault="002E2FF6" w:rsidP="002E2FF6">
      <w:pPr>
        <w:rPr>
          <w:b/>
          <w:bCs/>
          <w:sz w:val="20"/>
          <w:szCs w:val="20"/>
        </w:rPr>
      </w:pPr>
      <w:r w:rsidRPr="00C74BBC">
        <w:rPr>
          <w:b/>
          <w:bCs/>
          <w:sz w:val="20"/>
          <w:szCs w:val="20"/>
        </w:rPr>
        <w:t xml:space="preserve">Proposal 1: </w:t>
      </w:r>
      <w:r>
        <w:rPr>
          <w:b/>
          <w:bCs/>
          <w:sz w:val="20"/>
          <w:szCs w:val="20"/>
        </w:rPr>
        <w:t>study the benefit of UE’s recommendation of</w:t>
      </w:r>
      <w:r w:rsidRPr="00C74BBC">
        <w:rPr>
          <w:b/>
          <w:bCs/>
          <w:sz w:val="20"/>
          <w:szCs w:val="20"/>
        </w:rPr>
        <w:t xml:space="preserve"> a HARQ redundancy version sequence to the </w:t>
      </w:r>
      <w:proofErr w:type="spellStart"/>
      <w:r w:rsidRPr="00C74BBC">
        <w:rPr>
          <w:b/>
          <w:bCs/>
          <w:sz w:val="20"/>
          <w:szCs w:val="20"/>
        </w:rPr>
        <w:t>gNB</w:t>
      </w:r>
      <w:proofErr w:type="spellEnd"/>
      <w:r w:rsidRPr="00C74BBC">
        <w:rPr>
          <w:b/>
          <w:bCs/>
          <w:sz w:val="20"/>
          <w:szCs w:val="20"/>
        </w:rPr>
        <w:t xml:space="preserve">: </w:t>
      </w:r>
    </w:p>
    <w:p w14:paraId="7D1DBF3C" w14:textId="77777777" w:rsidR="002E2FF6" w:rsidRPr="00C74BBC" w:rsidRDefault="002E2FF6" w:rsidP="002E2FF6">
      <w:pPr>
        <w:rPr>
          <w:b/>
          <w:bCs/>
          <w:sz w:val="20"/>
          <w:szCs w:val="20"/>
        </w:rPr>
      </w:pPr>
      <w:r w:rsidRPr="00C74BBC">
        <w:rPr>
          <w:b/>
          <w:bCs/>
          <w:sz w:val="20"/>
          <w:szCs w:val="20"/>
        </w:rPr>
        <w:tab/>
        <w:t xml:space="preserve">If the UE receives the transport block correctly, </w:t>
      </w:r>
    </w:p>
    <w:p w14:paraId="793E5010" w14:textId="77777777" w:rsidR="002E2FF6" w:rsidRPr="00C74BBC" w:rsidRDefault="002E2FF6" w:rsidP="002E2FF6">
      <w:pPr>
        <w:ind w:left="720" w:firstLine="720"/>
        <w:rPr>
          <w:b/>
          <w:bCs/>
          <w:sz w:val="20"/>
          <w:szCs w:val="20"/>
        </w:rPr>
      </w:pPr>
      <w:r w:rsidRPr="00C74BBC">
        <w:rPr>
          <w:b/>
          <w:bCs/>
          <w:sz w:val="20"/>
          <w:szCs w:val="20"/>
        </w:rPr>
        <w:t xml:space="preserve">the UE feeds back “ACK”; </w:t>
      </w:r>
    </w:p>
    <w:p w14:paraId="66926BF9" w14:textId="77777777" w:rsidR="002E2FF6" w:rsidRPr="00C74BBC" w:rsidRDefault="002E2FF6" w:rsidP="002E2FF6">
      <w:pPr>
        <w:rPr>
          <w:b/>
          <w:bCs/>
          <w:sz w:val="20"/>
          <w:szCs w:val="20"/>
        </w:rPr>
      </w:pPr>
      <w:r w:rsidRPr="00C74BBC">
        <w:rPr>
          <w:b/>
          <w:bCs/>
          <w:sz w:val="20"/>
          <w:szCs w:val="20"/>
        </w:rPr>
        <w:lastRenderedPageBreak/>
        <w:tab/>
        <w:t>Else the UE feeds back a HARQ redundancy version sequence</w:t>
      </w:r>
      <w:r>
        <w:rPr>
          <w:b/>
          <w:bCs/>
          <w:sz w:val="20"/>
          <w:szCs w:val="20"/>
        </w:rPr>
        <w:t xml:space="preserve"> </w:t>
      </w:r>
      <w:r w:rsidRPr="00C74BBC">
        <w:rPr>
          <w:b/>
          <w:bCs/>
          <w:sz w:val="20"/>
          <w:szCs w:val="20"/>
        </w:rPr>
        <w:t xml:space="preserve"> </w:t>
      </w:r>
      <w:r>
        <w:rPr>
          <w:b/>
          <w:bCs/>
          <w:sz w:val="20"/>
          <w:szCs w:val="20"/>
        </w:rPr>
        <w:t xml:space="preserve"> which</w:t>
      </w:r>
      <w:r w:rsidRPr="00C74BBC">
        <w:rPr>
          <w:b/>
          <w:bCs/>
          <w:sz w:val="20"/>
          <w:szCs w:val="20"/>
        </w:rPr>
        <w:t xml:space="preserve"> can be indicated by assuming read-out over a basic redundancy version sequence say [0 2 3 1] with a starting version and </w:t>
      </w:r>
      <w:r>
        <w:rPr>
          <w:b/>
          <w:bCs/>
          <w:sz w:val="20"/>
          <w:szCs w:val="20"/>
        </w:rPr>
        <w:t xml:space="preserve">a </w:t>
      </w:r>
      <w:r w:rsidRPr="00C74BBC">
        <w:rPr>
          <w:b/>
          <w:bCs/>
          <w:sz w:val="20"/>
          <w:szCs w:val="20"/>
        </w:rPr>
        <w:t>length</w:t>
      </w:r>
      <w:r>
        <w:rPr>
          <w:b/>
          <w:bCs/>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b/>
          <w:bCs/>
          <w:sz w:val="20"/>
          <w:szCs w:val="20"/>
        </w:rPr>
        <w:t xml:space="preserve">.  </w:t>
      </w:r>
    </w:p>
    <w:p w14:paraId="1A451A88" w14:textId="77777777" w:rsidR="002E2FF6" w:rsidRPr="00D86340" w:rsidRDefault="002E2FF6" w:rsidP="002E2FF6">
      <w:pPr>
        <w:pStyle w:val="Heading2"/>
      </w:pPr>
      <w:r w:rsidRPr="00D86340">
        <w:t xml:space="preserve">2.2 </w:t>
      </w:r>
      <w:r>
        <w:t>Discussion on CSI enhancements</w:t>
      </w:r>
    </w:p>
    <w:p w14:paraId="68179C89" w14:textId="77777777" w:rsidR="002E2FF6" w:rsidRPr="00C74BBC" w:rsidRDefault="002E2FF6" w:rsidP="002E2FF6">
      <w:pPr>
        <w:rPr>
          <w:sz w:val="20"/>
          <w:szCs w:val="20"/>
        </w:rPr>
      </w:pPr>
      <w:r w:rsidRPr="00C74BBC">
        <w:rPr>
          <w:sz w:val="20"/>
          <w:szCs w:val="20"/>
        </w:rPr>
        <w:t xml:space="preserve">In URLLC, in many cases, due to stringent latency requirement, the 2nd transmission is the only opportunity for the </w:t>
      </w:r>
      <w:proofErr w:type="spellStart"/>
      <w:r w:rsidRPr="00C74BBC">
        <w:rPr>
          <w:sz w:val="20"/>
          <w:szCs w:val="20"/>
        </w:rPr>
        <w:t>gNB</w:t>
      </w:r>
      <w:proofErr w:type="spellEnd"/>
      <w:r w:rsidRPr="00C74BBC">
        <w:rPr>
          <w:sz w:val="20"/>
          <w:szCs w:val="20"/>
        </w:rPr>
        <w:t xml:space="preserve"> to provide more coded bits to the UE, so they can be combined with previously received coded bits (LLRs) for successful decoding. As such, the more relevant information for the UE to provide is not how well the current channel condition</w:t>
      </w:r>
      <w:r w:rsidRPr="00C74BBC">
        <w:rPr>
          <w:rFonts w:eastAsiaTheme="minorHAnsi"/>
          <w:sz w:val="20"/>
          <w:szCs w:val="20"/>
        </w:rPr>
        <w:t xml:space="preserve"> supports a hypothetical transmission, but the number of additional coded bits required with the current transmission parameters to allow the UE to decode the PDSCH</w:t>
      </w:r>
      <w:r w:rsidRPr="00C74BBC">
        <w:rPr>
          <w:sz w:val="20"/>
          <w:szCs w:val="20"/>
        </w:rPr>
        <w:t xml:space="preserve">; which motivates the effort to make CSI feedback more relevant to the PDSCH transmission. </w:t>
      </w:r>
    </w:p>
    <w:p w14:paraId="6CDD1865" w14:textId="77777777" w:rsidR="002E2FF6" w:rsidRPr="00C74BBC" w:rsidRDefault="002E2FF6" w:rsidP="002E2FF6">
      <w:pPr>
        <w:rPr>
          <w:sz w:val="20"/>
          <w:szCs w:val="20"/>
        </w:rPr>
      </w:pPr>
    </w:p>
    <w:p w14:paraId="78FDD8B8" w14:textId="77777777" w:rsidR="002E2FF6" w:rsidRPr="00C74BBC" w:rsidRDefault="002E2FF6" w:rsidP="002E2FF6">
      <w:pPr>
        <w:rPr>
          <w:sz w:val="20"/>
          <w:szCs w:val="20"/>
        </w:rPr>
      </w:pPr>
      <w:r>
        <w:rPr>
          <w:sz w:val="20"/>
          <w:szCs w:val="20"/>
        </w:rPr>
        <w:t>Related to the discussion</w:t>
      </w:r>
      <w:r w:rsidRPr="00C74BBC">
        <w:rPr>
          <w:sz w:val="20"/>
          <w:szCs w:val="20"/>
        </w:rPr>
        <w:t xml:space="preserve"> under </w:t>
      </w:r>
      <w:r>
        <w:rPr>
          <w:sz w:val="20"/>
          <w:szCs w:val="20"/>
        </w:rPr>
        <w:t xml:space="preserve">Section 2.1, </w:t>
      </w:r>
      <w:r w:rsidRPr="00C74BBC">
        <w:rPr>
          <w:sz w:val="20"/>
          <w:szCs w:val="20"/>
        </w:rPr>
        <w:t xml:space="preserve">the UE feeds back the recommended redundancy </w:t>
      </w:r>
      <w:r>
        <w:rPr>
          <w:sz w:val="20"/>
          <w:szCs w:val="20"/>
        </w:rPr>
        <w:t xml:space="preserve">version sequence, </w:t>
      </w:r>
      <w:r w:rsidRPr="00C74BBC">
        <w:rPr>
          <w:sz w:val="20"/>
          <w:szCs w:val="20"/>
        </w:rPr>
        <w:t xml:space="preserve">and in addition the UE feeds back some or all of CQI, RI, and PMI according to CMR, ZP IMR and NZP IMR; the feedback on CQI and PMI can be either for wideband and/or </w:t>
      </w:r>
      <w:proofErr w:type="spellStart"/>
      <w:r w:rsidRPr="00C74BBC">
        <w:rPr>
          <w:sz w:val="20"/>
          <w:szCs w:val="20"/>
        </w:rPr>
        <w:t>subband</w:t>
      </w:r>
      <w:proofErr w:type="spellEnd"/>
      <w:r w:rsidRPr="00C74BBC">
        <w:rPr>
          <w:sz w:val="20"/>
          <w:szCs w:val="20"/>
        </w:rPr>
        <w:t>.</w:t>
      </w:r>
    </w:p>
    <w:p w14:paraId="3D6FF8C4" w14:textId="77777777" w:rsidR="002E2FF6" w:rsidRPr="00C74BBC" w:rsidRDefault="002E2FF6" w:rsidP="002E2FF6">
      <w:pPr>
        <w:rPr>
          <w:sz w:val="20"/>
          <w:szCs w:val="20"/>
        </w:rPr>
      </w:pPr>
    </w:p>
    <w:p w14:paraId="0BA73CAA" w14:textId="77777777" w:rsidR="002E2FF6" w:rsidRPr="00C74BBC" w:rsidRDefault="002E2FF6" w:rsidP="002E2FF6">
      <w:pPr>
        <w:rPr>
          <w:sz w:val="20"/>
          <w:szCs w:val="20"/>
        </w:rPr>
      </w:pPr>
      <w:r w:rsidRPr="00C74BBC">
        <w:rPr>
          <w:sz w:val="20"/>
          <w:szCs w:val="20"/>
        </w:rPr>
        <w:t xml:space="preserve">The recommended redundancy version sequence is of immediate importance/interest to the underlying transport block decoding, while {CQI, RI, PMI} </w:t>
      </w:r>
      <w:r>
        <w:rPr>
          <w:sz w:val="20"/>
          <w:szCs w:val="20"/>
        </w:rPr>
        <w:t>can be</w:t>
      </w:r>
      <w:r w:rsidRPr="00C74BBC">
        <w:rPr>
          <w:sz w:val="20"/>
          <w:szCs w:val="20"/>
        </w:rPr>
        <w:t xml:space="preserve"> of value to other transmissions</w:t>
      </w:r>
      <w:r>
        <w:rPr>
          <w:sz w:val="20"/>
          <w:szCs w:val="20"/>
        </w:rPr>
        <w:t xml:space="preserve"> as well</w:t>
      </w:r>
      <w:r w:rsidRPr="00C74BBC">
        <w:rPr>
          <w:sz w:val="20"/>
          <w:szCs w:val="20"/>
        </w:rPr>
        <w:t xml:space="preserve">. </w:t>
      </w:r>
    </w:p>
    <w:p w14:paraId="29CF07D9" w14:textId="77777777" w:rsidR="002E2FF6" w:rsidRPr="00C74BBC" w:rsidRDefault="002E2FF6" w:rsidP="002E2FF6">
      <w:pPr>
        <w:rPr>
          <w:sz w:val="20"/>
          <w:szCs w:val="20"/>
        </w:rPr>
      </w:pPr>
    </w:p>
    <w:p w14:paraId="066CCB41" w14:textId="77777777" w:rsidR="002E2FF6" w:rsidRPr="00C74BBC" w:rsidRDefault="002E2FF6" w:rsidP="002E2FF6">
      <w:pPr>
        <w:rPr>
          <w:sz w:val="20"/>
          <w:szCs w:val="20"/>
        </w:rPr>
      </w:pPr>
      <w:r w:rsidRPr="00C74BBC">
        <w:rPr>
          <w:sz w:val="20"/>
          <w:szCs w:val="20"/>
        </w:rPr>
        <w:t xml:space="preserve">If </w:t>
      </w:r>
      <w:r>
        <w:rPr>
          <w:sz w:val="20"/>
          <w:szCs w:val="20"/>
        </w:rPr>
        <w:t>the enhanced feedback can be</w:t>
      </w:r>
      <w:r w:rsidRPr="00C74BBC">
        <w:rPr>
          <w:sz w:val="20"/>
          <w:szCs w:val="20"/>
        </w:rPr>
        <w:t xml:space="preserve"> triggered by a downlink DCI</w:t>
      </w:r>
      <w:r>
        <w:rPr>
          <w:sz w:val="20"/>
          <w:szCs w:val="20"/>
        </w:rPr>
        <w:t xml:space="preserve"> s</w:t>
      </w:r>
      <w:r w:rsidRPr="00C74BBC">
        <w:rPr>
          <w:sz w:val="20"/>
          <w:szCs w:val="20"/>
        </w:rPr>
        <w:t xml:space="preserve">o the downlink DCI can indicate both PDSCH and CSI measurement resources; rate matching around the indicated CSI measurement resources is conducted; and the CSI feedback and enhanced HARQ feedback (recommended redundancy version sequence) are multiplexed and carried over PUCCH indicated by the downlink DCI. </w:t>
      </w:r>
      <w:r>
        <w:rPr>
          <w:sz w:val="20"/>
          <w:szCs w:val="20"/>
        </w:rPr>
        <w:t xml:space="preserve">More details can be found in our </w:t>
      </w:r>
      <w:r w:rsidRPr="001A7E77">
        <w:rPr>
          <w:sz w:val="20"/>
          <w:szCs w:val="20"/>
        </w:rPr>
        <w:t xml:space="preserve">companion </w:t>
      </w:r>
      <w:r>
        <w:rPr>
          <w:sz w:val="20"/>
          <w:szCs w:val="20"/>
        </w:rPr>
        <w:t xml:space="preserve">paper </w:t>
      </w:r>
      <w:r>
        <w:rPr>
          <w:sz w:val="20"/>
          <w:szCs w:val="20"/>
        </w:rPr>
        <w:fldChar w:fldCharType="begin"/>
      </w:r>
      <w:r>
        <w:rPr>
          <w:sz w:val="20"/>
          <w:szCs w:val="20"/>
        </w:rPr>
        <w:instrText xml:space="preserve"> REF _Ref47692357 \r \h </w:instrText>
      </w:r>
      <w:r>
        <w:rPr>
          <w:sz w:val="20"/>
          <w:szCs w:val="20"/>
        </w:rPr>
      </w:r>
      <w:r>
        <w:rPr>
          <w:sz w:val="20"/>
          <w:szCs w:val="20"/>
        </w:rPr>
        <w:fldChar w:fldCharType="separate"/>
      </w:r>
      <w:r>
        <w:rPr>
          <w:sz w:val="20"/>
          <w:szCs w:val="20"/>
        </w:rPr>
        <w:t>[3]</w:t>
      </w:r>
      <w:r>
        <w:rPr>
          <w:sz w:val="20"/>
          <w:szCs w:val="20"/>
        </w:rPr>
        <w:fldChar w:fldCharType="end"/>
      </w:r>
      <w:r>
        <w:rPr>
          <w:sz w:val="20"/>
          <w:szCs w:val="20"/>
        </w:rPr>
        <w:t>.</w:t>
      </w:r>
    </w:p>
    <w:p w14:paraId="16BE31AA" w14:textId="77777777" w:rsidR="002E2FF6" w:rsidRDefault="002E2FF6" w:rsidP="002E2FF6">
      <w:pPr>
        <w:rPr>
          <w:sz w:val="20"/>
          <w:szCs w:val="20"/>
        </w:rPr>
      </w:pPr>
    </w:p>
    <w:p w14:paraId="19841150" w14:textId="77777777" w:rsidR="002E2FF6" w:rsidRDefault="002E2FF6" w:rsidP="002E2FF6">
      <w:pPr>
        <w:rPr>
          <w:sz w:val="20"/>
          <w:szCs w:val="20"/>
        </w:rPr>
      </w:pPr>
      <w:r>
        <w:rPr>
          <w:sz w:val="20"/>
          <w:szCs w:val="20"/>
        </w:rPr>
        <w:t>We have</w:t>
      </w:r>
    </w:p>
    <w:p w14:paraId="7A98F9A2" w14:textId="77777777" w:rsidR="002E2FF6" w:rsidRDefault="002E2FF6" w:rsidP="002E2FF6">
      <w:pPr>
        <w:rPr>
          <w:sz w:val="20"/>
          <w:szCs w:val="20"/>
        </w:rPr>
      </w:pPr>
    </w:p>
    <w:p w14:paraId="59ADB84E" w14:textId="77777777" w:rsidR="002E2FF6" w:rsidRPr="00C74BBC" w:rsidRDefault="002E2FF6" w:rsidP="002E2FF6">
      <w:pPr>
        <w:rPr>
          <w:sz w:val="20"/>
          <w:szCs w:val="20"/>
        </w:rPr>
      </w:pPr>
      <w:r w:rsidRPr="000352E7">
        <w:rPr>
          <w:b/>
          <w:bCs/>
          <w:sz w:val="20"/>
          <w:szCs w:val="20"/>
        </w:rPr>
        <w:t>Proposal 2: study the benefit of CSI feedback along with enhanced HARQ feedback</w:t>
      </w:r>
      <w:r>
        <w:rPr>
          <w:sz w:val="20"/>
          <w:szCs w:val="20"/>
        </w:rPr>
        <w:t>.</w:t>
      </w:r>
      <w:r w:rsidRPr="00C74BBC">
        <w:rPr>
          <w:sz w:val="20"/>
          <w:szCs w:val="20"/>
        </w:rPr>
        <w:t xml:space="preserve"> </w:t>
      </w:r>
    </w:p>
    <w:p w14:paraId="78847D4C" w14:textId="77777777" w:rsidR="002E2FF6" w:rsidRPr="00C74BBC" w:rsidRDefault="002E2FF6" w:rsidP="002E2FF6">
      <w:pPr>
        <w:rPr>
          <w:sz w:val="20"/>
          <w:szCs w:val="20"/>
        </w:rPr>
      </w:pPr>
    </w:p>
    <w:p w14:paraId="0DC7BB35" w14:textId="77777777" w:rsidR="002E2FF6" w:rsidRDefault="002E2FF6" w:rsidP="002E2FF6">
      <w:pPr>
        <w:jc w:val="both"/>
        <w:rPr>
          <w:ins w:id="1" w:author="Weidong Yang" w:date="2020-08-05T12:13:00Z"/>
          <w:sz w:val="20"/>
          <w:szCs w:val="20"/>
        </w:rPr>
      </w:pPr>
    </w:p>
    <w:p w14:paraId="426597A0" w14:textId="77777777" w:rsidR="002E2FF6" w:rsidRDefault="002E2FF6" w:rsidP="002E2FF6">
      <w:pPr>
        <w:pStyle w:val="Heading1"/>
      </w:pPr>
      <w:r>
        <w:t xml:space="preserve">3. </w:t>
      </w:r>
      <w:r w:rsidRPr="00FB330B">
        <w:t>Conclusions</w:t>
      </w:r>
    </w:p>
    <w:p w14:paraId="4E76B7E1" w14:textId="77777777" w:rsidR="002E2FF6" w:rsidRDefault="002E2FF6" w:rsidP="002E2FF6">
      <w:pPr>
        <w:jc w:val="both"/>
        <w:rPr>
          <w:sz w:val="20"/>
          <w:szCs w:val="20"/>
        </w:rPr>
      </w:pPr>
      <w:r>
        <w:rPr>
          <w:sz w:val="20"/>
          <w:szCs w:val="20"/>
        </w:rPr>
        <w:t>In this contribution we share our views on HARQ/CSI-RS enhancements. We have</w:t>
      </w:r>
    </w:p>
    <w:p w14:paraId="3B791C03" w14:textId="77777777" w:rsidR="002E2FF6" w:rsidRDefault="002E2FF6" w:rsidP="002E2FF6">
      <w:pPr>
        <w:jc w:val="both"/>
        <w:rPr>
          <w:sz w:val="20"/>
          <w:szCs w:val="20"/>
        </w:rPr>
      </w:pPr>
    </w:p>
    <w:p w14:paraId="303480CC" w14:textId="77777777" w:rsidR="002E2FF6" w:rsidRPr="00C74BBC" w:rsidRDefault="002E2FF6" w:rsidP="002E2FF6">
      <w:pPr>
        <w:rPr>
          <w:b/>
          <w:bCs/>
          <w:sz w:val="20"/>
          <w:szCs w:val="20"/>
        </w:rPr>
      </w:pPr>
      <w:r w:rsidRPr="00C74BBC">
        <w:rPr>
          <w:b/>
          <w:bCs/>
          <w:sz w:val="20"/>
          <w:szCs w:val="20"/>
        </w:rPr>
        <w:t xml:space="preserve">Proposal 1: </w:t>
      </w:r>
      <w:r>
        <w:rPr>
          <w:b/>
          <w:bCs/>
          <w:sz w:val="20"/>
          <w:szCs w:val="20"/>
        </w:rPr>
        <w:t>study the benefit of UE’s recommendation of</w:t>
      </w:r>
      <w:r w:rsidRPr="00C74BBC">
        <w:rPr>
          <w:b/>
          <w:bCs/>
          <w:sz w:val="20"/>
          <w:szCs w:val="20"/>
        </w:rPr>
        <w:t xml:space="preserve"> a HARQ redundancy version sequence to the </w:t>
      </w:r>
      <w:proofErr w:type="spellStart"/>
      <w:r w:rsidRPr="00C74BBC">
        <w:rPr>
          <w:b/>
          <w:bCs/>
          <w:sz w:val="20"/>
          <w:szCs w:val="20"/>
        </w:rPr>
        <w:t>gNB</w:t>
      </w:r>
      <w:proofErr w:type="spellEnd"/>
      <w:r w:rsidRPr="00C74BBC">
        <w:rPr>
          <w:b/>
          <w:bCs/>
          <w:sz w:val="20"/>
          <w:szCs w:val="20"/>
        </w:rPr>
        <w:t xml:space="preserve">: </w:t>
      </w:r>
    </w:p>
    <w:p w14:paraId="693DE68D" w14:textId="77777777" w:rsidR="002E2FF6" w:rsidRPr="00C74BBC" w:rsidRDefault="002E2FF6" w:rsidP="002E2FF6">
      <w:pPr>
        <w:rPr>
          <w:b/>
          <w:bCs/>
          <w:sz w:val="20"/>
          <w:szCs w:val="20"/>
        </w:rPr>
      </w:pPr>
      <w:r w:rsidRPr="00C74BBC">
        <w:rPr>
          <w:b/>
          <w:bCs/>
          <w:sz w:val="20"/>
          <w:szCs w:val="20"/>
        </w:rPr>
        <w:tab/>
        <w:t xml:space="preserve">If the UE receives the transport block correctly, </w:t>
      </w:r>
    </w:p>
    <w:p w14:paraId="06C2A444" w14:textId="77777777" w:rsidR="002E2FF6" w:rsidRPr="00C74BBC" w:rsidRDefault="002E2FF6" w:rsidP="002E2FF6">
      <w:pPr>
        <w:ind w:left="720" w:firstLine="720"/>
        <w:rPr>
          <w:b/>
          <w:bCs/>
          <w:sz w:val="20"/>
          <w:szCs w:val="20"/>
        </w:rPr>
      </w:pPr>
      <w:r w:rsidRPr="00C74BBC">
        <w:rPr>
          <w:b/>
          <w:bCs/>
          <w:sz w:val="20"/>
          <w:szCs w:val="20"/>
        </w:rPr>
        <w:t xml:space="preserve">the UE feeds back “ACK”; </w:t>
      </w:r>
    </w:p>
    <w:p w14:paraId="74246D89" w14:textId="77777777" w:rsidR="002E2FF6" w:rsidRPr="00C74BBC" w:rsidRDefault="002E2FF6" w:rsidP="002E2FF6">
      <w:pPr>
        <w:rPr>
          <w:b/>
          <w:bCs/>
          <w:sz w:val="20"/>
          <w:szCs w:val="20"/>
        </w:rPr>
      </w:pPr>
      <w:r w:rsidRPr="00C74BBC">
        <w:rPr>
          <w:b/>
          <w:bCs/>
          <w:sz w:val="20"/>
          <w:szCs w:val="20"/>
        </w:rPr>
        <w:tab/>
        <w:t>Else the UE feeds back a HARQ redundancy version sequence</w:t>
      </w:r>
      <w:r>
        <w:rPr>
          <w:b/>
          <w:bCs/>
          <w:sz w:val="20"/>
          <w:szCs w:val="20"/>
        </w:rPr>
        <w:t xml:space="preserve"> </w:t>
      </w:r>
      <w:r w:rsidRPr="00C74BBC">
        <w:rPr>
          <w:b/>
          <w:bCs/>
          <w:sz w:val="20"/>
          <w:szCs w:val="20"/>
        </w:rPr>
        <w:t xml:space="preserve"> </w:t>
      </w:r>
      <w:r>
        <w:rPr>
          <w:b/>
          <w:bCs/>
          <w:sz w:val="20"/>
          <w:szCs w:val="20"/>
        </w:rPr>
        <w:t xml:space="preserve"> which</w:t>
      </w:r>
      <w:r w:rsidRPr="00C74BBC">
        <w:rPr>
          <w:b/>
          <w:bCs/>
          <w:sz w:val="20"/>
          <w:szCs w:val="20"/>
        </w:rPr>
        <w:t xml:space="preserve"> can be indicated by assuming read-out over a basic redundancy version sequence say [0 2 3 1] with a starting version and </w:t>
      </w:r>
      <w:r>
        <w:rPr>
          <w:b/>
          <w:bCs/>
          <w:sz w:val="20"/>
          <w:szCs w:val="20"/>
        </w:rPr>
        <w:t xml:space="preserve">a </w:t>
      </w:r>
      <w:r w:rsidRPr="00C74BBC">
        <w:rPr>
          <w:b/>
          <w:bCs/>
          <w:sz w:val="20"/>
          <w:szCs w:val="20"/>
        </w:rPr>
        <w:t>length</w:t>
      </w:r>
      <w:r>
        <w:rPr>
          <w:b/>
          <w:bCs/>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b/>
          <w:bCs/>
          <w:sz w:val="20"/>
          <w:szCs w:val="20"/>
        </w:rPr>
        <w:t xml:space="preserve">.  </w:t>
      </w:r>
    </w:p>
    <w:p w14:paraId="348B20C0" w14:textId="77777777" w:rsidR="002E2FF6" w:rsidRDefault="002E2FF6" w:rsidP="002E2FF6">
      <w:pPr>
        <w:jc w:val="both"/>
        <w:rPr>
          <w:sz w:val="20"/>
          <w:szCs w:val="20"/>
        </w:rPr>
      </w:pPr>
      <w:r>
        <w:rPr>
          <w:sz w:val="20"/>
          <w:szCs w:val="20"/>
        </w:rPr>
        <w:t xml:space="preserve"> </w:t>
      </w:r>
    </w:p>
    <w:p w14:paraId="58742284" w14:textId="77777777" w:rsidR="002E2FF6" w:rsidRPr="0027699A" w:rsidRDefault="002E2FF6" w:rsidP="002E2FF6">
      <w:pPr>
        <w:jc w:val="both"/>
        <w:rPr>
          <w:sz w:val="20"/>
          <w:szCs w:val="20"/>
        </w:rPr>
      </w:pPr>
    </w:p>
    <w:p w14:paraId="7A5D07B4" w14:textId="77777777" w:rsidR="002E2FF6" w:rsidRPr="00C74BBC" w:rsidRDefault="002E2FF6" w:rsidP="002E2FF6">
      <w:pPr>
        <w:rPr>
          <w:sz w:val="20"/>
          <w:szCs w:val="20"/>
        </w:rPr>
      </w:pPr>
      <w:r w:rsidRPr="00D42887">
        <w:rPr>
          <w:b/>
          <w:bCs/>
          <w:sz w:val="20"/>
          <w:szCs w:val="20"/>
        </w:rPr>
        <w:t>Proposal 2: study the benefit of CSI feedback along with enhanced HARQ feedback</w:t>
      </w:r>
      <w:r>
        <w:rPr>
          <w:sz w:val="20"/>
          <w:szCs w:val="20"/>
        </w:rPr>
        <w:t>.</w:t>
      </w:r>
      <w:r w:rsidRPr="00C74BBC">
        <w:rPr>
          <w:sz w:val="20"/>
          <w:szCs w:val="20"/>
        </w:rPr>
        <w:t xml:space="preserve"> </w:t>
      </w:r>
    </w:p>
    <w:p w14:paraId="5DFD77DB" w14:textId="77777777" w:rsidR="002E2FF6" w:rsidRPr="0031052E" w:rsidRDefault="002E2FF6" w:rsidP="002E2FF6">
      <w:pPr>
        <w:jc w:val="both"/>
        <w:rPr>
          <w:b/>
          <w:bCs/>
          <w:sz w:val="20"/>
          <w:szCs w:val="20"/>
        </w:rPr>
      </w:pPr>
    </w:p>
    <w:p w14:paraId="5FEBE2F3" w14:textId="77777777" w:rsidR="002E2FF6" w:rsidRDefault="002E2FF6" w:rsidP="002E2FF6">
      <w:pPr>
        <w:pStyle w:val="Heading1"/>
        <w:tabs>
          <w:tab w:val="num" w:pos="432"/>
        </w:tabs>
      </w:pPr>
      <w:r>
        <w:t>References</w:t>
      </w:r>
    </w:p>
    <w:p w14:paraId="776E6EAC" w14:textId="77777777" w:rsidR="002E2FF6" w:rsidRPr="0076295C"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2"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2"/>
    </w:p>
    <w:p w14:paraId="6298B9FD"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3"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3"/>
    </w:p>
    <w:p w14:paraId="18240258"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1"/>
          <w:szCs w:val="21"/>
          <w:lang w:val="en-GB"/>
        </w:rPr>
      </w:pPr>
      <w:bookmarkStart w:id="4" w:name="_Ref47692357"/>
      <w:r w:rsidRPr="001A7E77">
        <w:rPr>
          <w:sz w:val="21"/>
          <w:szCs w:val="21"/>
          <w:lang w:val="en-GB"/>
        </w:rPr>
        <w:t>R1-2006515, “CSI feedback enhancements for URLLC”, Apple, RAN1 #102-e, August 2020.</w:t>
      </w:r>
      <w:bookmarkEnd w:id="4"/>
    </w:p>
    <w:p w14:paraId="387A9EDE" w14:textId="77777777" w:rsidR="002E2FF6" w:rsidRDefault="002E2FF6" w:rsidP="002E2FF6"/>
    <w:p w14:paraId="2927EB6B" w14:textId="77777777" w:rsidR="0030790F" w:rsidRDefault="0030790F"/>
    <w:sectPr w:rsidR="0030790F">
      <w:footerReference w:type="default" r:id="rId8"/>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5F3A27" w:rsidRDefault="002E2F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num w:numId="1">
    <w:abstractNumId w:val="2"/>
  </w:num>
  <w:num w:numId="2">
    <w:abstractNumId w:val="3"/>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8"/>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2E2FF6"/>
    <w:rsid w:val="0030790F"/>
    <w:rsid w:val="00857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FF6"/>
    <w:rPr>
      <w:rFonts w:ascii="Times New Roman" w:eastAsia="Malgun Gothic" w:hAnsi="Times New Roman" w:cs="Times New Roman"/>
      <w:lang w:eastAsia="zh-CN"/>
    </w:rPr>
  </w:style>
  <w:style w:type="paragraph" w:styleId="Heading1">
    <w:name w:val="heading 1"/>
    <w:next w:val="Normal"/>
    <w:link w:val="Heading1Char"/>
    <w:qFormat/>
    <w:rsid w:val="002E2FF6"/>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pBdr>
        <w:top w:val="none" w:sz="0" w:space="0" w:color="auto"/>
      </w:pBdr>
      <w:spacing w:before="180"/>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2112</Words>
  <Characters>10966</Characters>
  <Application>Microsoft Office Word</Application>
  <DocSecurity>0</DocSecurity>
  <Lines>199</Lines>
  <Paragraphs>89</Paragraphs>
  <ScaleCrop>false</ScaleCrop>
  <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2020-08-08T00:46:00Z</dcterms:created>
  <dcterms:modified xsi:type="dcterms:W3CDTF">2020-08-08T00:46:00Z</dcterms:modified>
</cp:coreProperties>
</file>